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D353D93" w:rsidR="006A0189" w:rsidRDefault="006A0189" w:rsidP="006A0189">
      <w:pPr>
        <w:pStyle w:val="CRCoverPage"/>
        <w:tabs>
          <w:tab w:val="right" w:pos="9639"/>
        </w:tabs>
        <w:spacing w:after="0"/>
        <w:rPr>
          <w:b/>
          <w:noProof/>
          <w:sz w:val="24"/>
        </w:rPr>
      </w:pPr>
      <w:r>
        <w:rPr>
          <w:b/>
          <w:noProof/>
          <w:sz w:val="24"/>
        </w:rPr>
        <w:t>3GPP TSG-SA WG6 Meeting #4</w:t>
      </w:r>
      <w:r w:rsidR="006A1CC1">
        <w:rPr>
          <w:rFonts w:hint="eastAsia"/>
          <w:b/>
          <w:noProof/>
          <w:sz w:val="24"/>
          <w:lang w:eastAsia="zh-CN"/>
        </w:rPr>
        <w:t>4</w:t>
      </w:r>
      <w:r>
        <w:rPr>
          <w:b/>
          <w:noProof/>
          <w:sz w:val="24"/>
        </w:rPr>
        <w:tab/>
      </w:r>
      <w:r w:rsidR="00DC74C2" w:rsidRPr="00DC74C2">
        <w:rPr>
          <w:b/>
          <w:noProof/>
          <w:sz w:val="24"/>
        </w:rPr>
        <w:t>S6-211663</w:t>
      </w:r>
    </w:p>
    <w:p w14:paraId="6CCFE5EA" w14:textId="1AAD95C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8C4272" w:rsidRPr="008C4272">
        <w:rPr>
          <w:b/>
          <w:noProof/>
          <w:sz w:val="22"/>
          <w:szCs w:val="22"/>
        </w:rPr>
        <w:t>12</w:t>
      </w:r>
      <w:r w:rsidR="008C4272" w:rsidRPr="008C4272">
        <w:rPr>
          <w:rFonts w:hint="eastAsia"/>
          <w:b/>
          <w:noProof/>
          <w:sz w:val="22"/>
          <w:szCs w:val="22"/>
          <w:vertAlign w:val="superscript"/>
          <w:lang w:eastAsia="zh-CN"/>
        </w:rPr>
        <w:t>n</w:t>
      </w:r>
      <w:r w:rsidR="008C4272" w:rsidRPr="008C4272">
        <w:rPr>
          <w:b/>
          <w:noProof/>
          <w:sz w:val="22"/>
          <w:szCs w:val="22"/>
          <w:vertAlign w:val="superscript"/>
          <w:lang w:eastAsia="zh-CN"/>
        </w:rPr>
        <w:t>d</w:t>
      </w:r>
      <w:r w:rsidR="008C4272" w:rsidRPr="008C4272">
        <w:rPr>
          <w:b/>
          <w:noProof/>
          <w:sz w:val="22"/>
          <w:szCs w:val="22"/>
        </w:rPr>
        <w:t xml:space="preserve"> </w:t>
      </w:r>
      <w:r w:rsidR="008C4272">
        <w:rPr>
          <w:b/>
          <w:noProof/>
          <w:sz w:val="22"/>
          <w:szCs w:val="22"/>
        </w:rPr>
        <w:t xml:space="preserve">July </w:t>
      </w:r>
      <w:r w:rsidR="008C4272" w:rsidRPr="008C4272">
        <w:rPr>
          <w:b/>
          <w:noProof/>
          <w:sz w:val="22"/>
          <w:szCs w:val="22"/>
        </w:rPr>
        <w:t>– 20</w:t>
      </w:r>
      <w:r w:rsidR="008C4272" w:rsidRPr="008C4272">
        <w:rPr>
          <w:b/>
          <w:noProof/>
          <w:sz w:val="22"/>
          <w:szCs w:val="22"/>
          <w:vertAlign w:val="superscript"/>
        </w:rPr>
        <w:t>th</w:t>
      </w:r>
      <w:r w:rsidR="008C4272" w:rsidRPr="008C4272">
        <w:rPr>
          <w:b/>
          <w:noProof/>
          <w:sz w:val="22"/>
          <w:szCs w:val="22"/>
        </w:rPr>
        <w:t xml:space="preserve"> July 2021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FF0B2" w:rsidR="001E41F3" w:rsidRPr="00410371" w:rsidRDefault="00693CC1"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12615" w:rsidR="001E41F3" w:rsidRPr="00410371" w:rsidRDefault="00DC74C2" w:rsidP="00547111">
            <w:pPr>
              <w:pStyle w:val="CRCoverPage"/>
              <w:spacing w:after="0"/>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90EAE" w:rsidR="001E41F3" w:rsidRPr="00410371" w:rsidRDefault="008C427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AA403" w:rsidR="001E41F3" w:rsidRPr="00410371" w:rsidRDefault="000C49B0">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EDE2D" w:rsidR="00F25D98" w:rsidRDefault="00DC74C2"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76C90" w:rsidR="00F25D98" w:rsidRDefault="008C42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D91E4" w:rsidR="001E41F3" w:rsidRDefault="005D1860">
            <w:pPr>
              <w:pStyle w:val="CRCoverPage"/>
              <w:spacing w:after="0"/>
              <w:ind w:left="100"/>
              <w:rPr>
                <w:noProof/>
              </w:rPr>
            </w:pPr>
            <w:r>
              <w:t>Correction for EES determination at ECS and EEC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14B38"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B47C" w:rsidR="001E41F3" w:rsidRDefault="00DD16F1">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1A320" w:rsidR="001E41F3" w:rsidRDefault="000C49B0">
            <w:pPr>
              <w:pStyle w:val="CRCoverPage"/>
              <w:spacing w:after="0"/>
              <w:ind w:left="100"/>
              <w:rPr>
                <w:noProof/>
              </w:rPr>
            </w:pPr>
            <w:r>
              <w:rPr>
                <w:noProof/>
              </w:rPr>
              <w:t>2021-07-01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6063D" w:rsidR="001E41F3" w:rsidRDefault="00FD4C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652F1" w:rsidR="001E41F3" w:rsidRDefault="00DD16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18647" w14:textId="7A368C8F" w:rsidR="00380D8B" w:rsidRDefault="00380D8B">
            <w:pPr>
              <w:pStyle w:val="CRCoverPage"/>
              <w:spacing w:after="0"/>
              <w:ind w:left="100"/>
              <w:rPr>
                <w:noProof/>
              </w:rPr>
            </w:pPr>
            <w:r w:rsidRPr="00380D8B">
              <w:rPr>
                <w:noProof/>
              </w:rPr>
              <w:t xml:space="preserve">Generally, the EEC has </w:t>
            </w:r>
            <w:r w:rsidR="00C30F60">
              <w:rPr>
                <w:noProof/>
              </w:rPr>
              <w:t xml:space="preserve">relationship with </w:t>
            </w:r>
            <w:r w:rsidRPr="00380D8B">
              <w:rPr>
                <w:noProof/>
              </w:rPr>
              <w:t>multiple ACs</w:t>
            </w:r>
            <w:r w:rsidR="00C30F60">
              <w:rPr>
                <w:noProof/>
              </w:rPr>
              <w:t>. Also the EEL services for these AC(s) may be obtained from different</w:t>
            </w:r>
            <w:r w:rsidRPr="00380D8B">
              <w:rPr>
                <w:noProof/>
              </w:rPr>
              <w:t xml:space="preserve"> EES(s).</w:t>
            </w:r>
            <w:r>
              <w:rPr>
                <w:noProof/>
              </w:rPr>
              <w:t xml:space="preserve"> </w:t>
            </w:r>
          </w:p>
          <w:p w14:paraId="15ADBC6E" w14:textId="18C3CE86" w:rsidR="001E41F3" w:rsidRDefault="00C30F60">
            <w:pPr>
              <w:pStyle w:val="CRCoverPage"/>
              <w:spacing w:after="0"/>
              <w:ind w:left="100"/>
              <w:rPr>
                <w:noProof/>
                <w:lang w:eastAsia="zh-CN"/>
              </w:rPr>
            </w:pPr>
            <w:r>
              <w:rPr>
                <w:noProof/>
              </w:rPr>
              <w:t>C</w:t>
            </w:r>
            <w:r w:rsidR="00380D8B">
              <w:rPr>
                <w:noProof/>
              </w:rPr>
              <w:t>urrently when AC profile is provided during the service p</w:t>
            </w:r>
            <w:r>
              <w:rPr>
                <w:noProof/>
              </w:rPr>
              <w:t xml:space="preserve">rovisioning procedure, </w:t>
            </w:r>
            <w:r w:rsidR="00380D8B">
              <w:rPr>
                <w:noProof/>
              </w:rPr>
              <w:t xml:space="preserve">the </w:t>
            </w:r>
            <w:r>
              <w:rPr>
                <w:noProof/>
              </w:rPr>
              <w:t xml:space="preserve">AC ID is mandatory and the </w:t>
            </w:r>
            <w:r w:rsidR="00380D8B">
              <w:rPr>
                <w:noProof/>
              </w:rPr>
              <w:t>EAS ID is optional</w:t>
            </w:r>
            <w:r w:rsidR="00D94970">
              <w:rPr>
                <w:noProof/>
              </w:rPr>
              <w:t xml:space="preserve"> </w:t>
            </w:r>
            <w:r w:rsidR="00D94970">
              <w:rPr>
                <w:noProof/>
                <w:lang w:eastAsia="zh-CN"/>
              </w:rPr>
              <w:t xml:space="preserve">which means the EAS ID is not always provided to the ECS from the EEC. </w:t>
            </w:r>
            <w:r w:rsidR="00103FDF">
              <w:rPr>
                <w:noProof/>
                <w:lang w:eastAsia="zh-CN"/>
              </w:rPr>
              <w:t>Further more, i</w:t>
            </w:r>
            <w:r w:rsidR="00D94970">
              <w:rPr>
                <w:noProof/>
                <w:lang w:eastAsia="zh-CN"/>
              </w:rPr>
              <w:t xml:space="preserve">n </w:t>
            </w:r>
            <w:r w:rsidR="00103FDF">
              <w:rPr>
                <w:noProof/>
                <w:lang w:eastAsia="zh-CN"/>
              </w:rPr>
              <w:t xml:space="preserve">the </w:t>
            </w:r>
            <w:r w:rsidR="00D94970">
              <w:rPr>
                <w:noProof/>
                <w:lang w:eastAsia="zh-CN"/>
              </w:rPr>
              <w:t>EES profile, only EAS ID is included and no AC ID is present.</w:t>
            </w:r>
          </w:p>
          <w:p w14:paraId="708AA7DE" w14:textId="4ABB0EB7" w:rsidR="00D94970" w:rsidRDefault="00D94970" w:rsidP="00C30F60">
            <w:pPr>
              <w:pStyle w:val="CRCoverPage"/>
              <w:spacing w:after="0"/>
              <w:ind w:left="100"/>
              <w:rPr>
                <w:noProof/>
              </w:rPr>
            </w:pPr>
            <w:r w:rsidRPr="00D94970">
              <w:rPr>
                <w:noProof/>
              </w:rPr>
              <w:t xml:space="preserve">Therefore, </w:t>
            </w:r>
            <w:r w:rsidR="00C30F60">
              <w:rPr>
                <w:noProof/>
              </w:rPr>
              <w:t xml:space="preserve">when </w:t>
            </w:r>
            <w:r w:rsidRPr="00D94970">
              <w:rPr>
                <w:noProof/>
              </w:rPr>
              <w:t xml:space="preserve">the EEC performs service provisioning for multiple ACs, </w:t>
            </w:r>
            <w:r>
              <w:rPr>
                <w:noProof/>
              </w:rPr>
              <w:t>and the ECS and the EEC are both not aware of the relationship between the AC ID and the EAS ID, they cannot select suitable</w:t>
            </w:r>
            <w:r w:rsidR="00103FDF">
              <w:rPr>
                <w:noProof/>
              </w:rPr>
              <w:t xml:space="preserve"> EES for each 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6C635" w:rsidR="001E41F3" w:rsidRDefault="00A32D0D" w:rsidP="00C30F60">
            <w:pPr>
              <w:pStyle w:val="CRCoverPage"/>
              <w:spacing w:after="0"/>
              <w:ind w:left="100"/>
              <w:rPr>
                <w:noProof/>
              </w:rPr>
            </w:pPr>
            <w:r w:rsidRPr="00A32D0D">
              <w:rPr>
                <w:noProof/>
              </w:rPr>
              <w:t>The contribution provides ACID</w:t>
            </w:r>
            <w:r w:rsidR="00C30F60">
              <w:rPr>
                <w:noProof/>
              </w:rPr>
              <w:t xml:space="preserve"> corresponding to the EAS</w:t>
            </w:r>
            <w:r w:rsidRPr="00A32D0D">
              <w:rPr>
                <w:noProof/>
              </w:rPr>
              <w:t xml:space="preserve"> in service provisioning response </w:t>
            </w:r>
            <w:r w:rsidR="008401A5">
              <w:rPr>
                <w:noProof/>
              </w:rPr>
              <w:t xml:space="preserve">and makes </w:t>
            </w:r>
            <w:r w:rsidR="00380D8B">
              <w:rPr>
                <w:noProof/>
              </w:rPr>
              <w:t xml:space="preserve">list of EASs to be mandantory </w:t>
            </w:r>
            <w:r w:rsidR="00C30F60">
              <w:rPr>
                <w:noProof/>
              </w:rPr>
              <w:t>in AC profile</w:t>
            </w:r>
            <w:r w:rsidRPr="00A32D0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28F9F" w:rsidR="001E41F3" w:rsidRDefault="00380D8B">
            <w:pPr>
              <w:pStyle w:val="CRCoverPage"/>
              <w:spacing w:after="0"/>
              <w:ind w:left="100"/>
              <w:rPr>
                <w:noProof/>
                <w:lang w:eastAsia="zh-CN"/>
              </w:rPr>
            </w:pPr>
            <w:r>
              <w:rPr>
                <w:noProof/>
                <w:lang w:eastAsia="zh-CN"/>
              </w:rPr>
              <w:t>The AC side and the ECS side cannot select a suitable EES for each AC</w:t>
            </w:r>
            <w:r w:rsidR="00D94970">
              <w:rPr>
                <w:noProof/>
                <w:lang w:eastAsia="zh-CN"/>
              </w:rPr>
              <w:t xml:space="preserve"> during the service provisioning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F535C" w:rsidR="001E41F3" w:rsidRDefault="00103FDF">
            <w:pPr>
              <w:pStyle w:val="CRCoverPage"/>
              <w:spacing w:after="0"/>
              <w:ind w:left="100"/>
              <w:rPr>
                <w:noProof/>
              </w:rPr>
            </w:pPr>
            <w:r>
              <w:rPr>
                <w:noProof/>
              </w:rPr>
              <w:t xml:space="preserve">8.2.2, </w:t>
            </w:r>
            <w:r w:rsidRPr="00103FDF">
              <w:rPr>
                <w:noProof/>
              </w:rPr>
              <w:t>8.2.6</w:t>
            </w:r>
            <w:r>
              <w:rPr>
                <w:noProof/>
              </w:rPr>
              <w:t xml:space="preserve">, </w:t>
            </w:r>
            <w:r w:rsidRPr="0038011C">
              <w:rPr>
                <w:lang w:val="en-IN"/>
              </w:rPr>
              <w:t>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6960E" w:rsidR="001E41F3" w:rsidRDefault="007856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76C82" w:rsidR="001E41F3" w:rsidRDefault="007856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A6D67" w:rsidR="001E41F3" w:rsidRDefault="007856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BE0AF0"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667141B5" w14:textId="77777777" w:rsidR="0017773A" w:rsidRPr="0038011C" w:rsidRDefault="0017773A" w:rsidP="0017773A">
      <w:pPr>
        <w:pStyle w:val="Heading3"/>
        <w:rPr>
          <w:lang w:val="en-IN"/>
        </w:rPr>
      </w:pPr>
      <w:bookmarkStart w:id="2" w:name="_Toc37790992"/>
      <w:bookmarkStart w:id="3" w:name="_Toc42003943"/>
      <w:bookmarkStart w:id="4" w:name="_Toc50584264"/>
      <w:bookmarkStart w:id="5" w:name="_Toc50584608"/>
      <w:bookmarkStart w:id="6" w:name="_Toc57673455"/>
      <w:bookmarkStart w:id="7" w:name="_Toc74058305"/>
      <w:r w:rsidRPr="0038011C">
        <w:rPr>
          <w:lang w:val="en-IN"/>
        </w:rPr>
        <w:t>8.2.2</w:t>
      </w:r>
      <w:r w:rsidRPr="0038011C">
        <w:rPr>
          <w:lang w:val="en-IN"/>
        </w:rPr>
        <w:tab/>
        <w:t>AC Profile</w:t>
      </w:r>
      <w:bookmarkEnd w:id="2"/>
      <w:bookmarkEnd w:id="3"/>
      <w:bookmarkEnd w:id="4"/>
      <w:bookmarkEnd w:id="5"/>
      <w:bookmarkEnd w:id="6"/>
      <w:bookmarkEnd w:id="7"/>
    </w:p>
    <w:p w14:paraId="21F2A821" w14:textId="77777777" w:rsidR="0017773A" w:rsidRPr="0038011C" w:rsidRDefault="0017773A" w:rsidP="0017773A">
      <w:pPr>
        <w:rPr>
          <w:lang w:eastAsia="ko-KR"/>
        </w:rPr>
      </w:pPr>
      <w:r w:rsidRPr="0038011C">
        <w:rPr>
          <w:lang w:eastAsia="ko-KR"/>
        </w:rPr>
        <w:t xml:space="preserve">An AC Profile includes information </w:t>
      </w:r>
      <w:r w:rsidRPr="0038011C">
        <w:t>about AC used to determine services and service characteristics required.</w:t>
      </w:r>
    </w:p>
    <w:p w14:paraId="7528B8A0" w14:textId="77777777" w:rsidR="0017773A" w:rsidRPr="0038011C" w:rsidRDefault="0017773A" w:rsidP="0017773A">
      <w:pPr>
        <w:pStyle w:val="TH"/>
      </w:pPr>
      <w:r w:rsidRPr="0038011C">
        <w:t>Table 8.2.2-1: AC Profile</w:t>
      </w:r>
    </w:p>
    <w:tbl>
      <w:tblPr>
        <w:tblW w:w="8640" w:type="dxa"/>
        <w:jc w:val="center"/>
        <w:tblLayout w:type="fixed"/>
        <w:tblLook w:val="0000" w:firstRow="0" w:lastRow="0" w:firstColumn="0" w:lastColumn="0" w:noHBand="0" w:noVBand="0"/>
      </w:tblPr>
      <w:tblGrid>
        <w:gridCol w:w="2880"/>
        <w:gridCol w:w="1440"/>
        <w:gridCol w:w="4320"/>
      </w:tblGrid>
      <w:tr w:rsidR="0017773A" w:rsidRPr="0038011C" w14:paraId="009891BA"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63FCCA2" w14:textId="77777777" w:rsidR="0017773A" w:rsidRPr="0038011C" w:rsidRDefault="0017773A" w:rsidP="00ED1542">
            <w:pPr>
              <w:pStyle w:val="TAH"/>
            </w:pPr>
            <w:r w:rsidRPr="0038011C">
              <w:t>Information element</w:t>
            </w:r>
          </w:p>
        </w:tc>
        <w:tc>
          <w:tcPr>
            <w:tcW w:w="1440" w:type="dxa"/>
            <w:tcBorders>
              <w:top w:val="single" w:sz="4" w:space="0" w:color="000000"/>
              <w:left w:val="single" w:sz="4" w:space="0" w:color="000000"/>
              <w:bottom w:val="single" w:sz="4" w:space="0" w:color="000000"/>
            </w:tcBorders>
            <w:shd w:val="clear" w:color="auto" w:fill="auto"/>
          </w:tcPr>
          <w:p w14:paraId="489A3C17" w14:textId="77777777" w:rsidR="0017773A" w:rsidRPr="0038011C" w:rsidRDefault="0017773A" w:rsidP="00ED1542">
            <w:pPr>
              <w:pStyle w:val="TAH"/>
            </w:pPr>
            <w:r w:rsidRPr="0038011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02501" w14:textId="77777777" w:rsidR="0017773A" w:rsidRPr="0038011C" w:rsidRDefault="0017773A" w:rsidP="00ED1542">
            <w:pPr>
              <w:pStyle w:val="TAH"/>
            </w:pPr>
            <w:r w:rsidRPr="0038011C">
              <w:t>Description</w:t>
            </w:r>
          </w:p>
        </w:tc>
      </w:tr>
      <w:tr w:rsidR="0017773A" w:rsidRPr="0038011C" w14:paraId="513F5040"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781B316F" w14:textId="77777777" w:rsidR="0017773A" w:rsidRPr="0038011C" w:rsidRDefault="0017773A" w:rsidP="00ED1542">
            <w:pPr>
              <w:pStyle w:val="TAL"/>
            </w:pPr>
            <w:r w:rsidRPr="0038011C">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46445740" w14:textId="77777777" w:rsidR="0017773A" w:rsidRPr="0038011C" w:rsidRDefault="0017773A" w:rsidP="00ED1542">
            <w:pPr>
              <w:pStyle w:val="TAC"/>
            </w:pPr>
            <w:r w:rsidRPr="0038011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4153B" w14:textId="77777777" w:rsidR="0017773A" w:rsidRPr="0038011C" w:rsidRDefault="0017773A" w:rsidP="00ED1542">
            <w:pPr>
              <w:pStyle w:val="TAL"/>
            </w:pPr>
            <w:r w:rsidRPr="0038011C">
              <w:t>Identity of the AC.</w:t>
            </w:r>
          </w:p>
        </w:tc>
      </w:tr>
      <w:tr w:rsidR="0017773A" w:rsidRPr="0038011C" w14:paraId="37E9ECF6"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04F67C99" w14:textId="77777777" w:rsidR="0017773A" w:rsidRPr="0038011C" w:rsidRDefault="0017773A" w:rsidP="00ED1542">
            <w:pPr>
              <w:pStyle w:val="TAL"/>
            </w:pPr>
            <w:r w:rsidRPr="0038011C">
              <w:t>AC Type</w:t>
            </w:r>
          </w:p>
        </w:tc>
        <w:tc>
          <w:tcPr>
            <w:tcW w:w="1440" w:type="dxa"/>
            <w:tcBorders>
              <w:top w:val="single" w:sz="4" w:space="0" w:color="000000"/>
              <w:left w:val="single" w:sz="4" w:space="0" w:color="000000"/>
              <w:bottom w:val="single" w:sz="4" w:space="0" w:color="000000"/>
            </w:tcBorders>
            <w:shd w:val="clear" w:color="auto" w:fill="auto"/>
          </w:tcPr>
          <w:p w14:paraId="7F16A8C9" w14:textId="77777777" w:rsidR="0017773A" w:rsidRPr="0038011C" w:rsidRDefault="0017773A"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6117F" w14:textId="77777777" w:rsidR="0017773A" w:rsidRPr="0038011C" w:rsidRDefault="0017773A" w:rsidP="00ED1542">
            <w:pPr>
              <w:pStyle w:val="TAL"/>
            </w:pPr>
            <w:r w:rsidRPr="0038011C">
              <w:t>The category or type of AC (e.g. V2X)</w:t>
            </w:r>
            <w:r w:rsidRPr="0038011C">
              <w:rPr>
                <w:rFonts w:cs="Arial"/>
              </w:rPr>
              <w:t>. This is an implementation specific value.</w:t>
            </w:r>
          </w:p>
        </w:tc>
      </w:tr>
      <w:tr w:rsidR="0017773A" w:rsidRPr="0038011C" w14:paraId="7D732D46"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24345935" w14:textId="77777777" w:rsidR="0017773A" w:rsidRPr="0038011C" w:rsidRDefault="0017773A" w:rsidP="00ED1542">
            <w:pPr>
              <w:pStyle w:val="TAL"/>
            </w:pPr>
            <w:r w:rsidRPr="0038011C">
              <w:t>Preferred ECSP list</w:t>
            </w:r>
          </w:p>
        </w:tc>
        <w:tc>
          <w:tcPr>
            <w:tcW w:w="1440" w:type="dxa"/>
            <w:tcBorders>
              <w:top w:val="single" w:sz="4" w:space="0" w:color="000000"/>
              <w:left w:val="single" w:sz="4" w:space="0" w:color="000000"/>
              <w:bottom w:val="single" w:sz="4" w:space="0" w:color="000000"/>
            </w:tcBorders>
            <w:shd w:val="clear" w:color="auto" w:fill="auto"/>
          </w:tcPr>
          <w:p w14:paraId="074F16CE" w14:textId="77777777" w:rsidR="0017773A" w:rsidRPr="0038011C" w:rsidRDefault="0017773A"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A9A6E" w14:textId="77777777" w:rsidR="0017773A" w:rsidRPr="0038011C" w:rsidRDefault="0017773A" w:rsidP="00ED1542">
            <w:pPr>
              <w:pStyle w:val="TAL"/>
            </w:pPr>
            <w:r w:rsidRPr="0038011C">
              <w:t xml:space="preserve">When used in a service provisioning request, this IE indicates to the ECS which ECSPs are preferred for the AC. The ECS may use this information in the selection of EESs. </w:t>
            </w:r>
          </w:p>
        </w:tc>
      </w:tr>
      <w:tr w:rsidR="0017773A" w:rsidRPr="0038011C" w14:paraId="0FDB0272"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469CC2ED" w14:textId="77777777" w:rsidR="0017773A" w:rsidRPr="0038011C" w:rsidRDefault="0017773A" w:rsidP="00ED1542">
            <w:pPr>
              <w:pStyle w:val="TAL"/>
            </w:pPr>
            <w:r w:rsidRPr="0038011C">
              <w:t>AC Schedule</w:t>
            </w:r>
          </w:p>
        </w:tc>
        <w:tc>
          <w:tcPr>
            <w:tcW w:w="1440" w:type="dxa"/>
            <w:tcBorders>
              <w:top w:val="single" w:sz="4" w:space="0" w:color="000000"/>
              <w:left w:val="single" w:sz="4" w:space="0" w:color="000000"/>
              <w:bottom w:val="single" w:sz="4" w:space="0" w:color="000000"/>
            </w:tcBorders>
            <w:shd w:val="clear" w:color="auto" w:fill="auto"/>
          </w:tcPr>
          <w:p w14:paraId="06EEE6ED" w14:textId="77777777" w:rsidR="0017773A" w:rsidRPr="0038011C" w:rsidRDefault="0017773A"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1DC9FF" w14:textId="77777777" w:rsidR="0017773A" w:rsidRPr="0038011C" w:rsidRDefault="0017773A" w:rsidP="00ED1542">
            <w:pPr>
              <w:pStyle w:val="TAL"/>
            </w:pPr>
            <w:r w:rsidRPr="0038011C">
              <w:t>The expected operation schedule of the AC (e.g. time windows)</w:t>
            </w:r>
          </w:p>
        </w:tc>
      </w:tr>
      <w:tr w:rsidR="0017773A" w:rsidRPr="0038011C" w14:paraId="007F3D94"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5FF99BD7" w14:textId="77777777" w:rsidR="0017773A" w:rsidRPr="0038011C" w:rsidRDefault="0017773A" w:rsidP="00ED1542">
            <w:pPr>
              <w:pStyle w:val="TAL"/>
            </w:pPr>
            <w:r w:rsidRPr="0038011C">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05DC6B70" w14:textId="77777777" w:rsidR="0017773A" w:rsidRPr="0038011C" w:rsidRDefault="0017773A"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2637A" w14:textId="77777777" w:rsidR="0017773A" w:rsidRPr="0038011C" w:rsidRDefault="0017773A" w:rsidP="00ED1542">
            <w:pPr>
              <w:pStyle w:val="TAL"/>
            </w:pPr>
            <w:r w:rsidRPr="0038011C">
              <w:t>The expected location(s) (e.g. route) of the hosting UE during the AC's operation schedule. This geographic information can express a geographic point, polygon, route, signalling map, or waypoint set.</w:t>
            </w:r>
          </w:p>
        </w:tc>
      </w:tr>
      <w:tr w:rsidR="0017773A" w:rsidRPr="0038011C" w14:paraId="5735C1F7"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2C6A0CCA" w14:textId="77777777" w:rsidR="0017773A" w:rsidRPr="0038011C" w:rsidRDefault="0017773A" w:rsidP="00ED1542">
            <w:pPr>
              <w:pStyle w:val="TAL"/>
            </w:pPr>
            <w:r w:rsidRPr="0038011C">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B7979CC" w14:textId="77777777" w:rsidR="0017773A" w:rsidRPr="0038011C" w:rsidRDefault="0017773A"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27956" w14:textId="77777777" w:rsidR="0017773A" w:rsidRPr="0038011C" w:rsidRDefault="0017773A" w:rsidP="00ED1542">
            <w:pPr>
              <w:pStyle w:val="TAL"/>
            </w:pPr>
            <w:r w:rsidRPr="0038011C">
              <w:t>Indicates if service continuity support is required or not for the application.</w:t>
            </w:r>
            <w:r w:rsidRPr="0038011C">
              <w:rPr>
                <w:lang w:eastAsia="zh-CN"/>
              </w:rPr>
              <w:t xml:space="preserve"> The IE also indicates which ACR scenarios are supported by the AC and which of these are preferred by the AC.</w:t>
            </w:r>
          </w:p>
        </w:tc>
      </w:tr>
      <w:tr w:rsidR="0017773A" w:rsidRPr="0038011C" w14:paraId="336FCF46"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445F05F5" w14:textId="77777777" w:rsidR="0017773A" w:rsidRPr="0038011C" w:rsidRDefault="0017773A" w:rsidP="00ED1542">
            <w:pPr>
              <w:pStyle w:val="TAL"/>
            </w:pPr>
            <w:r w:rsidRPr="0038011C">
              <w:t>List of EASs</w:t>
            </w:r>
          </w:p>
        </w:tc>
        <w:tc>
          <w:tcPr>
            <w:tcW w:w="1440" w:type="dxa"/>
            <w:tcBorders>
              <w:top w:val="single" w:sz="4" w:space="0" w:color="000000"/>
              <w:left w:val="single" w:sz="4" w:space="0" w:color="000000"/>
              <w:bottom w:val="single" w:sz="4" w:space="0" w:color="000000"/>
            </w:tcBorders>
            <w:shd w:val="clear" w:color="auto" w:fill="auto"/>
          </w:tcPr>
          <w:p w14:paraId="0C74710F" w14:textId="2FF053CE" w:rsidR="0017773A" w:rsidRPr="0038011C" w:rsidRDefault="0017773A" w:rsidP="00ED1542">
            <w:pPr>
              <w:pStyle w:val="TAC"/>
            </w:pPr>
            <w:del w:id="8" w:author="Huawei" w:date="2021-06-28T10:52:00Z">
              <w:r w:rsidRPr="0038011C" w:rsidDel="0017773A">
                <w:delText>O</w:delText>
              </w:r>
            </w:del>
            <w:ins w:id="9" w:author="Huawei" w:date="2021-06-28T10: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21F2E3" w14:textId="77777777" w:rsidR="0017773A" w:rsidRPr="0038011C" w:rsidRDefault="0017773A" w:rsidP="00ED1542">
            <w:pPr>
              <w:pStyle w:val="TAL"/>
            </w:pPr>
            <w:r w:rsidRPr="0038011C">
              <w:t>List of EAS that serve the AC along with the service KPIs required by the AC</w:t>
            </w:r>
          </w:p>
        </w:tc>
      </w:tr>
      <w:tr w:rsidR="0017773A" w:rsidRPr="0038011C" w14:paraId="015C75B3"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636F7DFB" w14:textId="77777777" w:rsidR="0017773A" w:rsidRPr="0038011C" w:rsidRDefault="0017773A" w:rsidP="00ED1542">
            <w:pPr>
              <w:pStyle w:val="TAL"/>
            </w:pPr>
            <w:r w:rsidRPr="0038011C">
              <w:t>&gt; EASID</w:t>
            </w:r>
          </w:p>
        </w:tc>
        <w:tc>
          <w:tcPr>
            <w:tcW w:w="1440" w:type="dxa"/>
            <w:tcBorders>
              <w:top w:val="single" w:sz="4" w:space="0" w:color="000000"/>
              <w:left w:val="single" w:sz="4" w:space="0" w:color="000000"/>
              <w:bottom w:val="single" w:sz="4" w:space="0" w:color="000000"/>
            </w:tcBorders>
            <w:shd w:val="clear" w:color="auto" w:fill="auto"/>
          </w:tcPr>
          <w:p w14:paraId="4740DFF3" w14:textId="77777777" w:rsidR="0017773A" w:rsidRPr="0038011C" w:rsidRDefault="0017773A" w:rsidP="00ED1542">
            <w:pPr>
              <w:pStyle w:val="TAC"/>
            </w:pPr>
            <w:r w:rsidRPr="0038011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C37FC" w14:textId="77777777" w:rsidR="0017773A" w:rsidRPr="0038011C" w:rsidRDefault="0017773A" w:rsidP="00ED1542">
            <w:pPr>
              <w:pStyle w:val="TAL"/>
            </w:pPr>
            <w:r w:rsidRPr="0038011C">
              <w:t>Identifier of the EAS</w:t>
            </w:r>
          </w:p>
        </w:tc>
      </w:tr>
      <w:tr w:rsidR="0017773A" w:rsidRPr="0038011C" w14:paraId="08EED50B"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531BFB84" w14:textId="77777777" w:rsidR="0017773A" w:rsidRPr="0038011C" w:rsidRDefault="0017773A" w:rsidP="00ED1542">
            <w:pPr>
              <w:pStyle w:val="TAL"/>
            </w:pPr>
            <w:r w:rsidRPr="0038011C">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738CC63A" w14:textId="77777777" w:rsidR="0017773A" w:rsidRPr="0038011C" w:rsidRDefault="0017773A"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D8B1D" w14:textId="77777777" w:rsidR="0017773A" w:rsidRPr="0038011C" w:rsidRDefault="0017773A" w:rsidP="00ED1542">
            <w:pPr>
              <w:pStyle w:val="TAL"/>
            </w:pPr>
            <w:r w:rsidRPr="0038011C">
              <w:t>KPIs expected in order for ACs to receive currently required services from the EAS, as described in Table 8.2.3-1</w:t>
            </w:r>
          </w:p>
        </w:tc>
      </w:tr>
      <w:tr w:rsidR="0017773A" w:rsidRPr="0038011C" w14:paraId="26ED81EB"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4D6FC410" w14:textId="77777777" w:rsidR="0017773A" w:rsidRPr="0038011C" w:rsidRDefault="0017773A" w:rsidP="00ED1542">
            <w:pPr>
              <w:pStyle w:val="TAL"/>
            </w:pPr>
            <w:r w:rsidRPr="0038011C">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3C17513" w14:textId="77777777" w:rsidR="0017773A" w:rsidRPr="0038011C" w:rsidRDefault="0017773A" w:rsidP="00ED1542">
            <w:pPr>
              <w:pStyle w:val="TAC"/>
            </w:pPr>
            <w:r w:rsidRPr="0038011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53CE2" w14:textId="77777777" w:rsidR="0017773A" w:rsidRPr="0038011C" w:rsidRDefault="0017773A" w:rsidP="00ED1542">
            <w:pPr>
              <w:pStyle w:val="TAL"/>
            </w:pPr>
            <w:r w:rsidRPr="0038011C">
              <w:t>Minimum KPIs required in order for ACs to receive meaningful services from the EAS, as described in Table 8.2.3-1</w:t>
            </w:r>
          </w:p>
        </w:tc>
      </w:tr>
    </w:tbl>
    <w:p w14:paraId="009DE9B8" w14:textId="77777777" w:rsidR="0017773A" w:rsidRPr="0038011C" w:rsidRDefault="0017773A" w:rsidP="0017773A">
      <w:pPr>
        <w:rPr>
          <w:lang w:eastAsia="ko-KR"/>
        </w:rPr>
      </w:pPr>
    </w:p>
    <w:p w14:paraId="20FCAF0C" w14:textId="77777777" w:rsidR="001E725E" w:rsidRPr="00D66D43" w:rsidRDefault="001E725E" w:rsidP="00FF279B">
      <w:pPr>
        <w:rPr>
          <w:noProof/>
        </w:rPr>
      </w:pPr>
    </w:p>
    <w:p w14:paraId="1EFEC87B" w14:textId="17196BBE" w:rsidR="00D66D43" w:rsidRPr="00A25BF1" w:rsidRDefault="00D66D43" w:rsidP="00D66D43">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4352B647" w14:textId="77777777" w:rsidR="00A07DD0" w:rsidRPr="0038011C" w:rsidRDefault="00A07DD0" w:rsidP="00A07DD0">
      <w:pPr>
        <w:pStyle w:val="Heading3"/>
        <w:rPr>
          <w:lang w:val="en-IN"/>
        </w:rPr>
      </w:pPr>
      <w:bookmarkStart w:id="10" w:name="_Toc37790996"/>
      <w:bookmarkStart w:id="11" w:name="_Toc42003947"/>
      <w:bookmarkStart w:id="12" w:name="_Toc50584268"/>
      <w:bookmarkStart w:id="13" w:name="_Toc50584612"/>
      <w:bookmarkStart w:id="14" w:name="_Toc57673459"/>
      <w:bookmarkStart w:id="15" w:name="_Toc74058309"/>
      <w:r w:rsidRPr="0038011C">
        <w:rPr>
          <w:lang w:val="en-IN"/>
        </w:rPr>
        <w:t>8.2.6</w:t>
      </w:r>
      <w:r w:rsidRPr="0038011C">
        <w:rPr>
          <w:lang w:val="en-IN"/>
        </w:rPr>
        <w:tab/>
        <w:t>EES Profile</w:t>
      </w:r>
      <w:bookmarkEnd w:id="10"/>
      <w:bookmarkEnd w:id="11"/>
      <w:bookmarkEnd w:id="12"/>
      <w:bookmarkEnd w:id="13"/>
      <w:bookmarkEnd w:id="14"/>
      <w:bookmarkEnd w:id="15"/>
    </w:p>
    <w:p w14:paraId="572794F6" w14:textId="77777777" w:rsidR="00A07DD0" w:rsidRPr="0038011C" w:rsidRDefault="00A07DD0" w:rsidP="00A07DD0">
      <w:pPr>
        <w:rPr>
          <w:lang w:eastAsia="ko-KR"/>
        </w:rPr>
      </w:pPr>
      <w:r w:rsidRPr="0038011C">
        <w:rPr>
          <w:lang w:eastAsia="ko-KR"/>
        </w:rPr>
        <w:t>The EES profile includes information about the EES and the services it provides.</w:t>
      </w:r>
    </w:p>
    <w:p w14:paraId="248A9309" w14:textId="77777777" w:rsidR="00A07DD0" w:rsidRPr="0038011C" w:rsidRDefault="00A07DD0" w:rsidP="00A07DD0">
      <w:pPr>
        <w:pStyle w:val="TH"/>
      </w:pPr>
      <w:r w:rsidRPr="0038011C">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A07DD0" w:rsidRPr="0038011C" w14:paraId="61E39F2D" w14:textId="77777777" w:rsidTr="00ED1542">
        <w:trPr>
          <w:jc w:val="center"/>
        </w:trPr>
        <w:tc>
          <w:tcPr>
            <w:tcW w:w="2154" w:type="dxa"/>
            <w:tcBorders>
              <w:top w:val="single" w:sz="4" w:space="0" w:color="000000"/>
              <w:left w:val="single" w:sz="4" w:space="0" w:color="000000"/>
              <w:bottom w:val="single" w:sz="4" w:space="0" w:color="000000"/>
              <w:right w:val="nil"/>
            </w:tcBorders>
            <w:hideMark/>
          </w:tcPr>
          <w:p w14:paraId="733788CC" w14:textId="77777777" w:rsidR="00A07DD0" w:rsidRPr="0038011C" w:rsidRDefault="00A07DD0" w:rsidP="00ED1542">
            <w:pPr>
              <w:pStyle w:val="TAH"/>
            </w:pPr>
            <w:r w:rsidRPr="0038011C">
              <w:t>Information element</w:t>
            </w:r>
          </w:p>
        </w:tc>
        <w:tc>
          <w:tcPr>
            <w:tcW w:w="900" w:type="dxa"/>
            <w:tcBorders>
              <w:top w:val="single" w:sz="4" w:space="0" w:color="000000"/>
              <w:left w:val="single" w:sz="4" w:space="0" w:color="000000"/>
              <w:bottom w:val="single" w:sz="4" w:space="0" w:color="000000"/>
              <w:right w:val="nil"/>
            </w:tcBorders>
            <w:hideMark/>
          </w:tcPr>
          <w:p w14:paraId="3487F3B8" w14:textId="77777777" w:rsidR="00A07DD0" w:rsidRPr="0038011C" w:rsidRDefault="00A07DD0" w:rsidP="00ED1542">
            <w:pPr>
              <w:pStyle w:val="TAH"/>
            </w:pPr>
            <w:r w:rsidRPr="0038011C">
              <w:t>Status</w:t>
            </w:r>
          </w:p>
        </w:tc>
        <w:tc>
          <w:tcPr>
            <w:tcW w:w="5853" w:type="dxa"/>
            <w:tcBorders>
              <w:top w:val="single" w:sz="4" w:space="0" w:color="000000"/>
              <w:left w:val="single" w:sz="4" w:space="0" w:color="000000"/>
              <w:bottom w:val="single" w:sz="4" w:space="0" w:color="000000"/>
              <w:right w:val="single" w:sz="4" w:space="0" w:color="000000"/>
            </w:tcBorders>
            <w:hideMark/>
          </w:tcPr>
          <w:p w14:paraId="5E9DAC30" w14:textId="77777777" w:rsidR="00A07DD0" w:rsidRPr="0038011C" w:rsidRDefault="00A07DD0" w:rsidP="00ED1542">
            <w:pPr>
              <w:pStyle w:val="TAH"/>
            </w:pPr>
            <w:r w:rsidRPr="0038011C">
              <w:t>Description</w:t>
            </w:r>
          </w:p>
        </w:tc>
      </w:tr>
      <w:tr w:rsidR="00A07DD0" w:rsidRPr="0038011C" w14:paraId="0D4FAF60" w14:textId="77777777" w:rsidTr="00ED1542">
        <w:trPr>
          <w:jc w:val="center"/>
        </w:trPr>
        <w:tc>
          <w:tcPr>
            <w:tcW w:w="2154" w:type="dxa"/>
            <w:tcBorders>
              <w:top w:val="single" w:sz="4" w:space="0" w:color="000000"/>
              <w:left w:val="single" w:sz="4" w:space="0" w:color="000000"/>
              <w:bottom w:val="single" w:sz="4" w:space="0" w:color="000000"/>
              <w:right w:val="nil"/>
            </w:tcBorders>
          </w:tcPr>
          <w:p w14:paraId="745E7735" w14:textId="77777777" w:rsidR="00A07DD0" w:rsidRPr="0038011C" w:rsidRDefault="00A07DD0" w:rsidP="00ED1542">
            <w:pPr>
              <w:pStyle w:val="TAL"/>
            </w:pPr>
            <w:r w:rsidRPr="0038011C">
              <w:t xml:space="preserve">EESID </w:t>
            </w:r>
          </w:p>
        </w:tc>
        <w:tc>
          <w:tcPr>
            <w:tcW w:w="900" w:type="dxa"/>
            <w:tcBorders>
              <w:top w:val="single" w:sz="4" w:space="0" w:color="000000"/>
              <w:left w:val="single" w:sz="4" w:space="0" w:color="000000"/>
              <w:bottom w:val="single" w:sz="4" w:space="0" w:color="000000"/>
              <w:right w:val="nil"/>
            </w:tcBorders>
          </w:tcPr>
          <w:p w14:paraId="671021BD" w14:textId="77777777" w:rsidR="00A07DD0" w:rsidRPr="0038011C" w:rsidDel="000A224B" w:rsidRDefault="00A07DD0" w:rsidP="00ED1542">
            <w:pPr>
              <w:pStyle w:val="TAC"/>
            </w:pPr>
            <w:r w:rsidRPr="0038011C">
              <w:t>M</w:t>
            </w:r>
          </w:p>
        </w:tc>
        <w:tc>
          <w:tcPr>
            <w:tcW w:w="5853" w:type="dxa"/>
            <w:tcBorders>
              <w:top w:val="single" w:sz="4" w:space="0" w:color="000000"/>
              <w:left w:val="single" w:sz="4" w:space="0" w:color="000000"/>
              <w:bottom w:val="single" w:sz="4" w:space="0" w:color="000000"/>
              <w:right w:val="single" w:sz="4" w:space="0" w:color="000000"/>
            </w:tcBorders>
          </w:tcPr>
          <w:p w14:paraId="70EB48AB" w14:textId="77777777" w:rsidR="00A07DD0" w:rsidRPr="0038011C" w:rsidRDefault="00A07DD0" w:rsidP="00ED1542">
            <w:pPr>
              <w:pStyle w:val="TAL"/>
              <w:rPr>
                <w:rFonts w:eastAsia="Malgun Gothic"/>
              </w:rPr>
            </w:pPr>
            <w:r w:rsidRPr="0038011C">
              <w:t>The identifier of the EES</w:t>
            </w:r>
          </w:p>
        </w:tc>
      </w:tr>
      <w:tr w:rsidR="00A07DD0" w:rsidRPr="0038011C" w14:paraId="7B50B9FC" w14:textId="77777777" w:rsidTr="00ED1542">
        <w:trPr>
          <w:jc w:val="center"/>
        </w:trPr>
        <w:tc>
          <w:tcPr>
            <w:tcW w:w="2154" w:type="dxa"/>
            <w:tcBorders>
              <w:top w:val="single" w:sz="4" w:space="0" w:color="000000"/>
              <w:left w:val="single" w:sz="4" w:space="0" w:color="000000"/>
              <w:bottom w:val="single" w:sz="4" w:space="0" w:color="000000"/>
              <w:right w:val="nil"/>
            </w:tcBorders>
          </w:tcPr>
          <w:p w14:paraId="4507B50A" w14:textId="77777777" w:rsidR="00A07DD0" w:rsidRPr="0038011C" w:rsidRDefault="00A07DD0" w:rsidP="00ED1542">
            <w:pPr>
              <w:pStyle w:val="TAL"/>
            </w:pPr>
            <w:r w:rsidRPr="0038011C">
              <w:t>EES Endpoint</w:t>
            </w:r>
          </w:p>
        </w:tc>
        <w:tc>
          <w:tcPr>
            <w:tcW w:w="900" w:type="dxa"/>
            <w:tcBorders>
              <w:top w:val="single" w:sz="4" w:space="0" w:color="000000"/>
              <w:left w:val="single" w:sz="4" w:space="0" w:color="000000"/>
              <w:bottom w:val="single" w:sz="4" w:space="0" w:color="000000"/>
              <w:right w:val="nil"/>
            </w:tcBorders>
          </w:tcPr>
          <w:p w14:paraId="53B91F31" w14:textId="77777777" w:rsidR="00A07DD0" w:rsidRPr="0038011C" w:rsidRDefault="00A07DD0" w:rsidP="00ED1542">
            <w:pPr>
              <w:pStyle w:val="TAC"/>
            </w:pPr>
            <w:r w:rsidRPr="0038011C">
              <w:t>M</w:t>
            </w:r>
          </w:p>
        </w:tc>
        <w:tc>
          <w:tcPr>
            <w:tcW w:w="5853" w:type="dxa"/>
            <w:tcBorders>
              <w:top w:val="single" w:sz="4" w:space="0" w:color="000000"/>
              <w:left w:val="single" w:sz="4" w:space="0" w:color="000000"/>
              <w:bottom w:val="single" w:sz="4" w:space="0" w:color="000000"/>
              <w:right w:val="single" w:sz="4" w:space="0" w:color="000000"/>
            </w:tcBorders>
          </w:tcPr>
          <w:p w14:paraId="7FEE7D7A" w14:textId="77777777" w:rsidR="00A07DD0" w:rsidRPr="0038011C" w:rsidRDefault="00A07DD0" w:rsidP="00ED1542">
            <w:pPr>
              <w:pStyle w:val="TAL"/>
            </w:pPr>
            <w:r w:rsidRPr="0038011C">
              <w:t>Endpoint information (e.g. URI, FQDN, IP address) used to communicate with the EES. This information is provided to the EEC to connect to the EES.</w:t>
            </w:r>
          </w:p>
        </w:tc>
      </w:tr>
      <w:tr w:rsidR="00A07DD0" w:rsidRPr="0038011C" w14:paraId="23A7A1D6" w14:textId="77777777" w:rsidTr="00ED1542">
        <w:trPr>
          <w:jc w:val="center"/>
        </w:trPr>
        <w:tc>
          <w:tcPr>
            <w:tcW w:w="2154" w:type="dxa"/>
            <w:tcBorders>
              <w:top w:val="single" w:sz="4" w:space="0" w:color="000000"/>
              <w:left w:val="single" w:sz="4" w:space="0" w:color="000000"/>
              <w:bottom w:val="single" w:sz="4" w:space="0" w:color="000000"/>
              <w:right w:val="nil"/>
            </w:tcBorders>
          </w:tcPr>
          <w:p w14:paraId="62FC04BC" w14:textId="77777777" w:rsidR="00A07DD0" w:rsidRPr="0038011C" w:rsidRDefault="00A07DD0" w:rsidP="00ED1542">
            <w:pPr>
              <w:pStyle w:val="TAL"/>
            </w:pPr>
            <w:r w:rsidRPr="0038011C">
              <w:t>EASIDs</w:t>
            </w:r>
          </w:p>
        </w:tc>
        <w:tc>
          <w:tcPr>
            <w:tcW w:w="900" w:type="dxa"/>
            <w:tcBorders>
              <w:top w:val="single" w:sz="4" w:space="0" w:color="000000"/>
              <w:left w:val="single" w:sz="4" w:space="0" w:color="000000"/>
              <w:bottom w:val="single" w:sz="4" w:space="0" w:color="000000"/>
              <w:right w:val="nil"/>
            </w:tcBorders>
          </w:tcPr>
          <w:p w14:paraId="794E9ACD" w14:textId="77777777" w:rsidR="00A07DD0" w:rsidRPr="0038011C" w:rsidRDefault="00A07DD0" w:rsidP="00ED1542">
            <w:pPr>
              <w:pStyle w:val="TAC"/>
            </w:pPr>
            <w:r w:rsidRPr="0038011C">
              <w:t>M</w:t>
            </w:r>
          </w:p>
        </w:tc>
        <w:tc>
          <w:tcPr>
            <w:tcW w:w="5853" w:type="dxa"/>
            <w:tcBorders>
              <w:top w:val="single" w:sz="4" w:space="0" w:color="000000"/>
              <w:left w:val="single" w:sz="4" w:space="0" w:color="000000"/>
              <w:bottom w:val="single" w:sz="4" w:space="0" w:color="000000"/>
              <w:right w:val="single" w:sz="4" w:space="0" w:color="000000"/>
            </w:tcBorders>
          </w:tcPr>
          <w:p w14:paraId="5795AA00" w14:textId="77777777" w:rsidR="00A07DD0" w:rsidRPr="0038011C" w:rsidRDefault="00A07DD0" w:rsidP="00ED1542">
            <w:pPr>
              <w:pStyle w:val="TAL"/>
            </w:pPr>
            <w:r w:rsidRPr="0038011C">
              <w:t>List of EASIDs registered with the EES.</w:t>
            </w:r>
          </w:p>
        </w:tc>
      </w:tr>
      <w:tr w:rsidR="00A07DD0" w:rsidRPr="0038011C" w14:paraId="01F2A42A" w14:textId="77777777" w:rsidTr="00ED1542">
        <w:trPr>
          <w:jc w:val="center"/>
          <w:ins w:id="16" w:author="Huawei" w:date="2021-06-28T10:57:00Z"/>
        </w:trPr>
        <w:tc>
          <w:tcPr>
            <w:tcW w:w="2154" w:type="dxa"/>
            <w:tcBorders>
              <w:top w:val="single" w:sz="4" w:space="0" w:color="000000"/>
              <w:left w:val="single" w:sz="4" w:space="0" w:color="000000"/>
              <w:bottom w:val="single" w:sz="4" w:space="0" w:color="000000"/>
              <w:right w:val="nil"/>
            </w:tcBorders>
          </w:tcPr>
          <w:p w14:paraId="7E66CDB6" w14:textId="4B3C90C8" w:rsidR="00A07DD0" w:rsidRPr="0038011C" w:rsidRDefault="00A07DD0" w:rsidP="00A07DD0">
            <w:pPr>
              <w:pStyle w:val="TAL"/>
              <w:rPr>
                <w:ins w:id="17" w:author="Huawei" w:date="2021-06-28T10:57:00Z"/>
              </w:rPr>
            </w:pPr>
            <w:ins w:id="18" w:author="Huawei" w:date="2021-06-28T10:57:00Z">
              <w:r>
                <w:rPr>
                  <w:rFonts w:hint="eastAsia"/>
                  <w:lang w:val="en-IN" w:eastAsia="zh-CN"/>
                </w:rPr>
                <w:t>&gt;</w:t>
              </w:r>
              <w:r>
                <w:rPr>
                  <w:lang w:val="en-IN" w:eastAsia="zh-CN"/>
                </w:rPr>
                <w:t xml:space="preserve"> ACID(s)</w:t>
              </w:r>
            </w:ins>
          </w:p>
        </w:tc>
        <w:tc>
          <w:tcPr>
            <w:tcW w:w="900" w:type="dxa"/>
            <w:tcBorders>
              <w:top w:val="single" w:sz="4" w:space="0" w:color="000000"/>
              <w:left w:val="single" w:sz="4" w:space="0" w:color="000000"/>
              <w:bottom w:val="single" w:sz="4" w:space="0" w:color="000000"/>
              <w:right w:val="nil"/>
            </w:tcBorders>
          </w:tcPr>
          <w:p w14:paraId="48EEAEC3" w14:textId="6D8B38E5" w:rsidR="00A07DD0" w:rsidRPr="0038011C" w:rsidRDefault="00A07DD0" w:rsidP="00A07DD0">
            <w:pPr>
              <w:pStyle w:val="TAC"/>
              <w:rPr>
                <w:ins w:id="19" w:author="Huawei" w:date="2021-06-28T10:57:00Z"/>
              </w:rPr>
            </w:pPr>
            <w:ins w:id="20" w:author="Huawei" w:date="2021-06-28T10:57:00Z">
              <w:r>
                <w:rPr>
                  <w:rFonts w:hint="eastAsia"/>
                  <w:lang w:val="en-IN"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07B33B32" w14:textId="1112AD25" w:rsidR="00A07DD0" w:rsidRPr="0038011C" w:rsidRDefault="00A07DD0" w:rsidP="00A07DD0">
            <w:pPr>
              <w:pStyle w:val="TAL"/>
              <w:rPr>
                <w:ins w:id="21" w:author="Huawei" w:date="2021-06-28T10:57:00Z"/>
              </w:rPr>
            </w:pPr>
            <w:ins w:id="22" w:author="Huawei" w:date="2021-06-28T10:57:00Z">
              <w:r w:rsidRPr="00AE0C71">
                <w:rPr>
                  <w:lang w:val="en-IN" w:eastAsia="ko-KR"/>
                </w:rPr>
                <w:t>Identifies the AC(s) that can be served by the E</w:t>
              </w:r>
              <w:r>
                <w:rPr>
                  <w:lang w:val="en-IN" w:eastAsia="ko-KR"/>
                </w:rPr>
                <w:t>A</w:t>
              </w:r>
              <w:r w:rsidRPr="00AE0C71">
                <w:rPr>
                  <w:lang w:val="en-IN" w:eastAsia="ko-KR"/>
                </w:rPr>
                <w:t>S</w:t>
              </w:r>
              <w:r>
                <w:rPr>
                  <w:lang w:val="en-IN" w:eastAsia="ko-KR"/>
                </w:rPr>
                <w:t>.</w:t>
              </w:r>
            </w:ins>
          </w:p>
        </w:tc>
      </w:tr>
      <w:tr w:rsidR="00A07DD0" w:rsidRPr="0038011C" w14:paraId="4C84379E" w14:textId="77777777" w:rsidTr="00ED1542">
        <w:trPr>
          <w:jc w:val="center"/>
        </w:trPr>
        <w:tc>
          <w:tcPr>
            <w:tcW w:w="2154" w:type="dxa"/>
            <w:tcBorders>
              <w:top w:val="single" w:sz="4" w:space="0" w:color="000000"/>
              <w:left w:val="single" w:sz="4" w:space="0" w:color="000000"/>
              <w:bottom w:val="single" w:sz="4" w:space="0" w:color="000000"/>
              <w:right w:val="nil"/>
            </w:tcBorders>
          </w:tcPr>
          <w:p w14:paraId="70F84E6E" w14:textId="77777777" w:rsidR="00A07DD0" w:rsidRPr="0038011C" w:rsidRDefault="00A07DD0" w:rsidP="00A07DD0">
            <w:pPr>
              <w:pStyle w:val="TAL"/>
            </w:pPr>
            <w:r w:rsidRPr="0038011C">
              <w:t>EEC registration configuration</w:t>
            </w:r>
          </w:p>
        </w:tc>
        <w:tc>
          <w:tcPr>
            <w:tcW w:w="900" w:type="dxa"/>
            <w:tcBorders>
              <w:top w:val="single" w:sz="4" w:space="0" w:color="000000"/>
              <w:left w:val="single" w:sz="4" w:space="0" w:color="000000"/>
              <w:bottom w:val="single" w:sz="4" w:space="0" w:color="000000"/>
              <w:right w:val="nil"/>
            </w:tcBorders>
          </w:tcPr>
          <w:p w14:paraId="00E5BAF1" w14:textId="77777777" w:rsidR="00A07DD0" w:rsidRPr="0038011C" w:rsidRDefault="00A07DD0" w:rsidP="00A07DD0">
            <w:pPr>
              <w:pStyle w:val="TAC"/>
            </w:pPr>
            <w:r w:rsidRPr="0038011C">
              <w:t>M</w:t>
            </w:r>
          </w:p>
        </w:tc>
        <w:tc>
          <w:tcPr>
            <w:tcW w:w="5853" w:type="dxa"/>
            <w:tcBorders>
              <w:top w:val="single" w:sz="4" w:space="0" w:color="000000"/>
              <w:left w:val="single" w:sz="4" w:space="0" w:color="000000"/>
              <w:bottom w:val="single" w:sz="4" w:space="0" w:color="000000"/>
              <w:right w:val="single" w:sz="4" w:space="0" w:color="000000"/>
            </w:tcBorders>
          </w:tcPr>
          <w:p w14:paraId="08414F19" w14:textId="77777777" w:rsidR="00A07DD0" w:rsidRPr="0038011C" w:rsidRDefault="00A07DD0" w:rsidP="00A07DD0">
            <w:pPr>
              <w:pStyle w:val="TAL"/>
            </w:pPr>
            <w:r w:rsidRPr="0038011C">
              <w:t>Indicates whether the EEC is required to register on the EES to use edge services or not.</w:t>
            </w:r>
          </w:p>
        </w:tc>
      </w:tr>
      <w:tr w:rsidR="00A07DD0" w:rsidRPr="0038011C" w14:paraId="53838D71" w14:textId="77777777" w:rsidTr="00ED1542">
        <w:trPr>
          <w:jc w:val="center"/>
        </w:trPr>
        <w:tc>
          <w:tcPr>
            <w:tcW w:w="2154" w:type="dxa"/>
            <w:tcBorders>
              <w:top w:val="single" w:sz="4" w:space="0" w:color="000000"/>
              <w:left w:val="single" w:sz="4" w:space="0" w:color="000000"/>
              <w:bottom w:val="single" w:sz="4" w:space="0" w:color="000000"/>
              <w:right w:val="nil"/>
            </w:tcBorders>
          </w:tcPr>
          <w:p w14:paraId="07567CF5" w14:textId="77777777" w:rsidR="00A07DD0" w:rsidRPr="0038011C" w:rsidRDefault="00A07DD0" w:rsidP="00A07DD0">
            <w:pPr>
              <w:pStyle w:val="TAL"/>
            </w:pPr>
            <w:r w:rsidRPr="0038011C">
              <w:t>EES Provider Identifier</w:t>
            </w:r>
          </w:p>
        </w:tc>
        <w:tc>
          <w:tcPr>
            <w:tcW w:w="900" w:type="dxa"/>
            <w:tcBorders>
              <w:top w:val="single" w:sz="4" w:space="0" w:color="000000"/>
              <w:left w:val="single" w:sz="4" w:space="0" w:color="000000"/>
              <w:bottom w:val="single" w:sz="4" w:space="0" w:color="000000"/>
              <w:right w:val="nil"/>
            </w:tcBorders>
          </w:tcPr>
          <w:p w14:paraId="1C0488FD" w14:textId="77777777" w:rsidR="00A07DD0" w:rsidRPr="0038011C" w:rsidRDefault="00A07DD0" w:rsidP="00A07DD0">
            <w:pPr>
              <w:pStyle w:val="TAC"/>
            </w:pPr>
            <w:r w:rsidRPr="0038011C">
              <w:t>O</w:t>
            </w:r>
          </w:p>
        </w:tc>
        <w:tc>
          <w:tcPr>
            <w:tcW w:w="5853" w:type="dxa"/>
            <w:tcBorders>
              <w:top w:val="single" w:sz="4" w:space="0" w:color="000000"/>
              <w:left w:val="single" w:sz="4" w:space="0" w:color="000000"/>
              <w:bottom w:val="single" w:sz="4" w:space="0" w:color="000000"/>
              <w:right w:val="single" w:sz="4" w:space="0" w:color="000000"/>
            </w:tcBorders>
          </w:tcPr>
          <w:p w14:paraId="75081E69" w14:textId="77777777" w:rsidR="00A07DD0" w:rsidRPr="0038011C" w:rsidRDefault="00A07DD0" w:rsidP="00A07DD0">
            <w:pPr>
              <w:pStyle w:val="TAL"/>
            </w:pPr>
            <w:r w:rsidRPr="0038011C">
              <w:t>The identifier of the ECSP that provides the EES Provider.</w:t>
            </w:r>
          </w:p>
        </w:tc>
      </w:tr>
      <w:tr w:rsidR="00A07DD0" w:rsidRPr="0038011C" w14:paraId="5B78B026" w14:textId="77777777" w:rsidTr="00ED1542">
        <w:trPr>
          <w:jc w:val="center"/>
        </w:trPr>
        <w:tc>
          <w:tcPr>
            <w:tcW w:w="2154" w:type="dxa"/>
            <w:tcBorders>
              <w:top w:val="single" w:sz="4" w:space="0" w:color="000000"/>
              <w:left w:val="single" w:sz="4" w:space="0" w:color="000000"/>
              <w:bottom w:val="single" w:sz="4" w:space="0" w:color="000000"/>
              <w:right w:val="nil"/>
            </w:tcBorders>
          </w:tcPr>
          <w:p w14:paraId="78D60615" w14:textId="77777777" w:rsidR="00A07DD0" w:rsidRPr="0038011C" w:rsidRDefault="00A07DD0" w:rsidP="00A07DD0">
            <w:pPr>
              <w:pStyle w:val="TAL"/>
            </w:pPr>
            <w:r w:rsidRPr="0038011C">
              <w:t>EES Topological Service Area</w:t>
            </w:r>
          </w:p>
        </w:tc>
        <w:tc>
          <w:tcPr>
            <w:tcW w:w="900" w:type="dxa"/>
            <w:tcBorders>
              <w:top w:val="single" w:sz="4" w:space="0" w:color="000000"/>
              <w:left w:val="single" w:sz="4" w:space="0" w:color="000000"/>
              <w:bottom w:val="single" w:sz="4" w:space="0" w:color="000000"/>
              <w:right w:val="nil"/>
            </w:tcBorders>
          </w:tcPr>
          <w:p w14:paraId="45B45242" w14:textId="77777777" w:rsidR="00A07DD0" w:rsidRPr="0038011C" w:rsidRDefault="00A07DD0" w:rsidP="00A07DD0">
            <w:pPr>
              <w:pStyle w:val="TAC"/>
            </w:pPr>
            <w:r w:rsidRPr="0038011C">
              <w:t>O</w:t>
            </w:r>
          </w:p>
        </w:tc>
        <w:tc>
          <w:tcPr>
            <w:tcW w:w="5853" w:type="dxa"/>
            <w:tcBorders>
              <w:top w:val="single" w:sz="4" w:space="0" w:color="000000"/>
              <w:left w:val="single" w:sz="4" w:space="0" w:color="000000"/>
              <w:bottom w:val="single" w:sz="4" w:space="0" w:color="000000"/>
              <w:right w:val="single" w:sz="4" w:space="0" w:color="000000"/>
            </w:tcBorders>
          </w:tcPr>
          <w:p w14:paraId="31C486EB" w14:textId="77777777" w:rsidR="00A07DD0" w:rsidRPr="0038011C" w:rsidRDefault="00A07DD0" w:rsidP="00A07DD0">
            <w:pPr>
              <w:pStyle w:val="TAL"/>
            </w:pPr>
            <w:r w:rsidRPr="0038011C">
              <w:rPr>
                <w:lang w:eastAsia="ko-KR"/>
              </w:rPr>
              <w:t xml:space="preserve">The EES serves UEs that are connected to the Core Network from one of the cells included in this service area. </w:t>
            </w:r>
            <w:r w:rsidRPr="0038011C">
              <w:t>EECs in UEs that are located outside this area shall not be served. See possible formats in Table</w:t>
            </w:r>
            <w:r>
              <w:t> </w:t>
            </w:r>
            <w:r w:rsidRPr="0038011C">
              <w:t>8.2.7-1.</w:t>
            </w:r>
          </w:p>
        </w:tc>
      </w:tr>
      <w:tr w:rsidR="00A07DD0" w:rsidRPr="0038011C" w14:paraId="404E0AB1" w14:textId="77777777" w:rsidTr="00ED1542">
        <w:trPr>
          <w:jc w:val="center"/>
        </w:trPr>
        <w:tc>
          <w:tcPr>
            <w:tcW w:w="2154" w:type="dxa"/>
            <w:tcBorders>
              <w:top w:val="single" w:sz="4" w:space="0" w:color="000000"/>
              <w:left w:val="single" w:sz="4" w:space="0" w:color="000000"/>
              <w:bottom w:val="single" w:sz="4" w:space="0" w:color="000000"/>
              <w:right w:val="nil"/>
            </w:tcBorders>
          </w:tcPr>
          <w:p w14:paraId="400A8649" w14:textId="77777777" w:rsidR="00A07DD0" w:rsidRPr="0038011C" w:rsidRDefault="00A07DD0" w:rsidP="00A07DD0">
            <w:pPr>
              <w:pStyle w:val="TAL"/>
            </w:pPr>
            <w:r w:rsidRPr="0038011C">
              <w:t>EES Geographical Service Area</w:t>
            </w:r>
          </w:p>
        </w:tc>
        <w:tc>
          <w:tcPr>
            <w:tcW w:w="900" w:type="dxa"/>
            <w:tcBorders>
              <w:top w:val="single" w:sz="4" w:space="0" w:color="000000"/>
              <w:left w:val="single" w:sz="4" w:space="0" w:color="000000"/>
              <w:bottom w:val="single" w:sz="4" w:space="0" w:color="000000"/>
              <w:right w:val="nil"/>
            </w:tcBorders>
          </w:tcPr>
          <w:p w14:paraId="6ECE683F" w14:textId="77777777" w:rsidR="00A07DD0" w:rsidRPr="0038011C" w:rsidRDefault="00A07DD0" w:rsidP="00A07DD0">
            <w:pPr>
              <w:pStyle w:val="TAC"/>
            </w:pPr>
            <w:r w:rsidRPr="0038011C">
              <w:t>O</w:t>
            </w:r>
          </w:p>
        </w:tc>
        <w:tc>
          <w:tcPr>
            <w:tcW w:w="5853" w:type="dxa"/>
            <w:tcBorders>
              <w:top w:val="single" w:sz="4" w:space="0" w:color="000000"/>
              <w:left w:val="single" w:sz="4" w:space="0" w:color="000000"/>
              <w:bottom w:val="single" w:sz="4" w:space="0" w:color="000000"/>
              <w:right w:val="single" w:sz="4" w:space="0" w:color="000000"/>
            </w:tcBorders>
          </w:tcPr>
          <w:p w14:paraId="7F822EE5" w14:textId="77777777" w:rsidR="00A07DD0" w:rsidRPr="0038011C" w:rsidRDefault="00A07DD0" w:rsidP="00A07DD0">
            <w:pPr>
              <w:pStyle w:val="TAL"/>
            </w:pPr>
            <w:r w:rsidRPr="0038011C">
              <w:t>The area being served by the EES in Geographical values (as specified in clause</w:t>
            </w:r>
            <w:r>
              <w:t> </w:t>
            </w:r>
            <w:r w:rsidRPr="0038011C">
              <w:t>7.3.3.3)</w:t>
            </w:r>
          </w:p>
        </w:tc>
      </w:tr>
      <w:tr w:rsidR="00A07DD0" w:rsidRPr="0038011C" w14:paraId="43134F98" w14:textId="77777777" w:rsidTr="00ED1542">
        <w:trPr>
          <w:jc w:val="center"/>
        </w:trPr>
        <w:tc>
          <w:tcPr>
            <w:tcW w:w="2154" w:type="dxa"/>
            <w:tcBorders>
              <w:top w:val="single" w:sz="4" w:space="0" w:color="000000"/>
              <w:left w:val="single" w:sz="4" w:space="0" w:color="000000"/>
              <w:bottom w:val="single" w:sz="4" w:space="0" w:color="000000"/>
              <w:right w:val="nil"/>
            </w:tcBorders>
          </w:tcPr>
          <w:p w14:paraId="0CFCF9C0" w14:textId="77777777" w:rsidR="00A07DD0" w:rsidRPr="0038011C" w:rsidRDefault="00A07DD0" w:rsidP="00A07DD0">
            <w:pPr>
              <w:pStyle w:val="TAL"/>
            </w:pPr>
            <w:r w:rsidRPr="0038011C">
              <w:t>List of EES/EAS DNAI(s)</w:t>
            </w:r>
          </w:p>
        </w:tc>
        <w:tc>
          <w:tcPr>
            <w:tcW w:w="900" w:type="dxa"/>
            <w:tcBorders>
              <w:top w:val="single" w:sz="4" w:space="0" w:color="000000"/>
              <w:left w:val="single" w:sz="4" w:space="0" w:color="000000"/>
              <w:bottom w:val="single" w:sz="4" w:space="0" w:color="000000"/>
              <w:right w:val="nil"/>
            </w:tcBorders>
          </w:tcPr>
          <w:p w14:paraId="6005FF3C" w14:textId="77777777" w:rsidR="00A07DD0" w:rsidRPr="0038011C" w:rsidRDefault="00A07DD0" w:rsidP="00A07DD0">
            <w:pPr>
              <w:pStyle w:val="TAC"/>
            </w:pPr>
            <w:r w:rsidRPr="0038011C">
              <w:t>O</w:t>
            </w:r>
          </w:p>
        </w:tc>
        <w:tc>
          <w:tcPr>
            <w:tcW w:w="5853" w:type="dxa"/>
            <w:tcBorders>
              <w:top w:val="single" w:sz="4" w:space="0" w:color="000000"/>
              <w:left w:val="single" w:sz="4" w:space="0" w:color="000000"/>
              <w:bottom w:val="single" w:sz="4" w:space="0" w:color="000000"/>
              <w:right w:val="single" w:sz="4" w:space="0" w:color="000000"/>
            </w:tcBorders>
          </w:tcPr>
          <w:p w14:paraId="611D7B62" w14:textId="77777777" w:rsidR="00A07DD0" w:rsidRPr="0038011C" w:rsidRDefault="00A07DD0" w:rsidP="00A07DD0">
            <w:pPr>
              <w:pStyle w:val="TAL"/>
            </w:pPr>
            <w:r w:rsidRPr="0038011C">
              <w:t>DNAI(s) associated with the EES/EAS. This IE is used as Potential Locations of Applications in clause 5.6.7 of 3GPP TS 23.501 [2].</w:t>
            </w:r>
          </w:p>
        </w:tc>
      </w:tr>
      <w:tr w:rsidR="00A07DD0" w:rsidRPr="0038011C" w14:paraId="7D7ECEF8" w14:textId="77777777" w:rsidTr="00ED1542">
        <w:trPr>
          <w:jc w:val="center"/>
        </w:trPr>
        <w:tc>
          <w:tcPr>
            <w:tcW w:w="2154" w:type="dxa"/>
            <w:tcBorders>
              <w:top w:val="single" w:sz="4" w:space="0" w:color="000000"/>
              <w:left w:val="single" w:sz="4" w:space="0" w:color="000000"/>
              <w:bottom w:val="single" w:sz="4" w:space="0" w:color="000000"/>
              <w:right w:val="nil"/>
            </w:tcBorders>
          </w:tcPr>
          <w:p w14:paraId="56E150C3" w14:textId="77777777" w:rsidR="00A07DD0" w:rsidRPr="0038011C" w:rsidRDefault="00A07DD0" w:rsidP="00A07DD0">
            <w:pPr>
              <w:pStyle w:val="TAL"/>
            </w:pPr>
            <w:r w:rsidRPr="0038011C">
              <w:t>EES Service continuity support</w:t>
            </w:r>
          </w:p>
        </w:tc>
        <w:tc>
          <w:tcPr>
            <w:tcW w:w="900" w:type="dxa"/>
            <w:tcBorders>
              <w:top w:val="single" w:sz="4" w:space="0" w:color="000000"/>
              <w:left w:val="single" w:sz="4" w:space="0" w:color="000000"/>
              <w:bottom w:val="single" w:sz="4" w:space="0" w:color="000000"/>
              <w:right w:val="nil"/>
            </w:tcBorders>
          </w:tcPr>
          <w:p w14:paraId="1CE41AD0" w14:textId="77777777" w:rsidR="00A07DD0" w:rsidRPr="0038011C" w:rsidRDefault="00A07DD0" w:rsidP="00A07DD0">
            <w:pPr>
              <w:pStyle w:val="TAC"/>
            </w:pPr>
            <w:r w:rsidRPr="0038011C">
              <w:t>O</w:t>
            </w:r>
          </w:p>
        </w:tc>
        <w:tc>
          <w:tcPr>
            <w:tcW w:w="5853" w:type="dxa"/>
            <w:tcBorders>
              <w:top w:val="single" w:sz="4" w:space="0" w:color="000000"/>
              <w:left w:val="single" w:sz="4" w:space="0" w:color="000000"/>
              <w:bottom w:val="single" w:sz="4" w:space="0" w:color="000000"/>
              <w:right w:val="single" w:sz="4" w:space="0" w:color="000000"/>
            </w:tcBorders>
          </w:tcPr>
          <w:p w14:paraId="75E56C76" w14:textId="77777777" w:rsidR="00A07DD0" w:rsidRPr="0038011C" w:rsidRDefault="00A07DD0" w:rsidP="00A07DD0">
            <w:pPr>
              <w:pStyle w:val="TAL"/>
            </w:pPr>
            <w:r w:rsidRPr="0038011C">
              <w:t>Indicates if the EES supports service continuity or not. This IE also indicates which ACR scenarios are supported by the EES.</w:t>
            </w:r>
          </w:p>
        </w:tc>
      </w:tr>
    </w:tbl>
    <w:p w14:paraId="04D6F3B6" w14:textId="77777777" w:rsidR="00A07DD0" w:rsidRPr="0038011C" w:rsidRDefault="00A07DD0" w:rsidP="00A07DD0"/>
    <w:p w14:paraId="45504B15" w14:textId="77777777" w:rsidR="00A07DD0" w:rsidRPr="0038011C" w:rsidRDefault="00A07DD0" w:rsidP="00A07DD0">
      <w:pPr>
        <w:pStyle w:val="EditorsNote"/>
      </w:pPr>
      <w:r w:rsidRPr="0038011C">
        <w:t>Editor's Note:</w:t>
      </w:r>
      <w:r w:rsidRPr="0038011C">
        <w:tab/>
        <w:t>Whether or not to split EAS/EES DNAI (s) is FFS.</w:t>
      </w:r>
    </w:p>
    <w:p w14:paraId="3370B97F" w14:textId="77777777" w:rsidR="00A07DD0" w:rsidRPr="000C49B0" w:rsidRDefault="00A07DD0">
      <w:pPr>
        <w:rPr>
          <w:noProof/>
        </w:rPr>
      </w:pPr>
    </w:p>
    <w:p w14:paraId="2EF94F19" w14:textId="77777777" w:rsidR="00A07DD0" w:rsidRDefault="00A07DD0">
      <w:pPr>
        <w:rPr>
          <w:noProof/>
          <w:lang w:val="en-IN"/>
        </w:rPr>
      </w:pPr>
    </w:p>
    <w:p w14:paraId="094CF05C" w14:textId="77777777" w:rsidR="00A07DD0" w:rsidRPr="00A25BF1" w:rsidRDefault="00A07DD0" w:rsidP="00A07DD0">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35A6DE84" w14:textId="77777777" w:rsidR="00A07DD0" w:rsidRPr="0038011C" w:rsidRDefault="00A07DD0" w:rsidP="00A07DD0">
      <w:pPr>
        <w:pStyle w:val="Heading5"/>
        <w:rPr>
          <w:lang w:val="en-IN"/>
        </w:rPr>
      </w:pPr>
      <w:bookmarkStart w:id="23" w:name="_Toc74058337"/>
      <w:r w:rsidRPr="0038011C">
        <w:rPr>
          <w:lang w:val="en-IN"/>
        </w:rPr>
        <w:t>8.3.3.3.3</w:t>
      </w:r>
      <w:r w:rsidRPr="0038011C">
        <w:rPr>
          <w:lang w:val="en-IN"/>
        </w:rPr>
        <w:tab/>
        <w:t>Service provisioning response</w:t>
      </w:r>
      <w:bookmarkEnd w:id="23"/>
    </w:p>
    <w:p w14:paraId="5DB3300A" w14:textId="77777777" w:rsidR="00A07DD0" w:rsidRPr="0038011C" w:rsidRDefault="00A07DD0" w:rsidP="00A07DD0">
      <w:pPr>
        <w:rPr>
          <w:lang w:eastAsia="ko-KR"/>
        </w:rPr>
      </w:pPr>
      <w:r w:rsidRPr="0038011C">
        <w:t xml:space="preserve">Table 8.3.3.3.3-1 describes the information elements for service provisioning response from the </w:t>
      </w:r>
      <w:r w:rsidRPr="0038011C">
        <w:rPr>
          <w:lang w:eastAsia="ko-KR"/>
        </w:rPr>
        <w:t>ECS</w:t>
      </w:r>
      <w:r w:rsidRPr="0038011C">
        <w:t xml:space="preserve"> to the EEC.</w:t>
      </w:r>
    </w:p>
    <w:p w14:paraId="3E46D16A" w14:textId="77777777" w:rsidR="00A07DD0" w:rsidRPr="0038011C" w:rsidRDefault="00A07DD0" w:rsidP="00A07DD0">
      <w:pPr>
        <w:pStyle w:val="TH"/>
      </w:pPr>
      <w:r w:rsidRPr="0038011C">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A07DD0" w:rsidRPr="0038011C" w14:paraId="7567A698"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DDCAAEC" w14:textId="77777777" w:rsidR="00A07DD0" w:rsidRPr="0038011C" w:rsidRDefault="00A07DD0" w:rsidP="00ED1542">
            <w:pPr>
              <w:pStyle w:val="TAH"/>
            </w:pPr>
            <w:r w:rsidRPr="0038011C">
              <w:t>Information element</w:t>
            </w:r>
          </w:p>
        </w:tc>
        <w:tc>
          <w:tcPr>
            <w:tcW w:w="1440" w:type="dxa"/>
            <w:tcBorders>
              <w:top w:val="single" w:sz="4" w:space="0" w:color="000000"/>
              <w:left w:val="single" w:sz="4" w:space="0" w:color="000000"/>
              <w:bottom w:val="single" w:sz="4" w:space="0" w:color="000000"/>
            </w:tcBorders>
            <w:shd w:val="clear" w:color="auto" w:fill="auto"/>
          </w:tcPr>
          <w:p w14:paraId="5595EA49" w14:textId="77777777" w:rsidR="00A07DD0" w:rsidRPr="0038011C" w:rsidRDefault="00A07DD0" w:rsidP="00ED1542">
            <w:pPr>
              <w:pStyle w:val="TAH"/>
            </w:pPr>
            <w:r w:rsidRPr="0038011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9E874" w14:textId="77777777" w:rsidR="00A07DD0" w:rsidRPr="0038011C" w:rsidRDefault="00A07DD0" w:rsidP="00ED1542">
            <w:pPr>
              <w:pStyle w:val="TAH"/>
            </w:pPr>
            <w:r w:rsidRPr="0038011C">
              <w:t>Description</w:t>
            </w:r>
          </w:p>
        </w:tc>
      </w:tr>
      <w:tr w:rsidR="00A07DD0" w:rsidRPr="0038011C" w14:paraId="0CA87230"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246F0A2F" w14:textId="77777777" w:rsidR="00A07DD0" w:rsidRPr="0038011C" w:rsidRDefault="00A07DD0" w:rsidP="00ED1542">
            <w:pPr>
              <w:pStyle w:val="TAL"/>
              <w:rPr>
                <w:lang w:eastAsia="ko-KR"/>
              </w:rPr>
            </w:pPr>
            <w:r w:rsidRPr="0038011C">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2E67561" w14:textId="77777777" w:rsidR="00A07DD0" w:rsidRPr="0038011C" w:rsidRDefault="00A07DD0" w:rsidP="00ED1542">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1EEF0" w14:textId="77777777" w:rsidR="00A07DD0" w:rsidRPr="0038011C" w:rsidRDefault="00A07DD0" w:rsidP="00ED1542">
            <w:pPr>
              <w:pStyle w:val="TAL"/>
              <w:rPr>
                <w:lang w:eastAsia="ko-KR"/>
              </w:rPr>
            </w:pPr>
            <w:r w:rsidRPr="0038011C">
              <w:rPr>
                <w:lang w:eastAsia="ko-KR"/>
              </w:rPr>
              <w:t>Indicates that the service provisioning request was successful.</w:t>
            </w:r>
          </w:p>
        </w:tc>
      </w:tr>
      <w:tr w:rsidR="00A07DD0" w:rsidRPr="0038011C" w14:paraId="23DB0129"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5315ECD" w14:textId="77777777" w:rsidR="00A07DD0" w:rsidRPr="0038011C" w:rsidRDefault="00A07DD0" w:rsidP="00ED1542">
            <w:pPr>
              <w:pStyle w:val="TAL"/>
              <w:rPr>
                <w:lang w:eastAsia="ko-KR"/>
              </w:rPr>
            </w:pPr>
            <w:r w:rsidRPr="0038011C">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420E9D43" w14:textId="77777777" w:rsidR="00A07DD0" w:rsidRPr="0038011C" w:rsidRDefault="00A07DD0" w:rsidP="00ED1542">
            <w:pPr>
              <w:pStyle w:val="TAC"/>
              <w:rPr>
                <w:lang w:eastAsia="ko-KR"/>
              </w:rPr>
            </w:pPr>
            <w:r w:rsidRPr="0038011C">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3F56C" w14:textId="77777777" w:rsidR="00A07DD0" w:rsidRPr="0038011C" w:rsidRDefault="00A07DD0" w:rsidP="00ED1542">
            <w:pPr>
              <w:pStyle w:val="TAL"/>
              <w:rPr>
                <w:lang w:eastAsia="ko-KR"/>
              </w:rPr>
            </w:pPr>
            <w:r w:rsidRPr="0038011C">
              <w:rPr>
                <w:lang w:eastAsia="ko-KR"/>
              </w:rPr>
              <w:t xml:space="preserve">List of EDN configuration information as defined in </w:t>
            </w:r>
            <w:r w:rsidRPr="0038011C">
              <w:t>Table 8.3.3.3.3-2</w:t>
            </w:r>
            <w:r w:rsidRPr="0038011C">
              <w:rPr>
                <w:lang w:eastAsia="ko-KR"/>
              </w:rPr>
              <w:t>.</w:t>
            </w:r>
          </w:p>
        </w:tc>
      </w:tr>
      <w:tr w:rsidR="00A07DD0" w:rsidRPr="0038011C" w14:paraId="0651104E"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23C83BF7" w14:textId="77777777" w:rsidR="00A07DD0" w:rsidRPr="0038011C" w:rsidRDefault="00A07DD0" w:rsidP="00ED1542">
            <w:pPr>
              <w:pStyle w:val="TAL"/>
              <w:rPr>
                <w:lang w:eastAsia="ko-KR"/>
              </w:rPr>
            </w:pPr>
            <w:r w:rsidRPr="0038011C">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3B143CD" w14:textId="77777777" w:rsidR="00A07DD0" w:rsidRPr="0038011C" w:rsidRDefault="00A07DD0" w:rsidP="00ED1542">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2FDD7" w14:textId="77777777" w:rsidR="00A07DD0" w:rsidRPr="0038011C" w:rsidRDefault="00A07DD0" w:rsidP="00ED1542">
            <w:pPr>
              <w:pStyle w:val="TAL"/>
              <w:rPr>
                <w:lang w:eastAsia="ko-KR"/>
              </w:rPr>
            </w:pPr>
            <w:r w:rsidRPr="0038011C">
              <w:rPr>
                <w:lang w:eastAsia="ko-KR"/>
              </w:rPr>
              <w:t>Indicates that the service provisioning request failed.</w:t>
            </w:r>
          </w:p>
        </w:tc>
      </w:tr>
      <w:tr w:rsidR="00A07DD0" w:rsidRPr="0038011C" w14:paraId="45BE102C"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6EEB22BA" w14:textId="77777777" w:rsidR="00A07DD0" w:rsidRPr="0038011C" w:rsidRDefault="00A07DD0" w:rsidP="00ED1542">
            <w:pPr>
              <w:pStyle w:val="TAL"/>
              <w:rPr>
                <w:lang w:eastAsia="ko-KR"/>
              </w:rPr>
            </w:pPr>
            <w:r w:rsidRPr="0038011C">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DA021B8" w14:textId="77777777" w:rsidR="00A07DD0" w:rsidRPr="0038011C" w:rsidRDefault="00A07DD0" w:rsidP="00ED1542">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A7C45" w14:textId="77777777" w:rsidR="00A07DD0" w:rsidRPr="0038011C" w:rsidRDefault="00A07DD0" w:rsidP="00ED1542">
            <w:pPr>
              <w:pStyle w:val="TAL"/>
            </w:pPr>
            <w:r w:rsidRPr="0038011C">
              <w:rPr>
                <w:lang w:eastAsia="ko-KR"/>
              </w:rPr>
              <w:t>Indicates the cause of service provisioning request failure.</w:t>
            </w:r>
          </w:p>
        </w:tc>
      </w:tr>
    </w:tbl>
    <w:p w14:paraId="277F4F2A" w14:textId="77777777" w:rsidR="00A07DD0" w:rsidRPr="0038011C" w:rsidRDefault="00A07DD0" w:rsidP="00A07DD0"/>
    <w:p w14:paraId="5A0CB64E" w14:textId="77777777" w:rsidR="00A07DD0" w:rsidRPr="0038011C" w:rsidRDefault="00A07DD0" w:rsidP="00A07DD0">
      <w:pPr>
        <w:pStyle w:val="TH"/>
      </w:pPr>
      <w:r w:rsidRPr="0038011C">
        <w:lastRenderedPageBreak/>
        <w:t xml:space="preserve">Table 8.3.3.3.3-2: </w:t>
      </w:r>
      <w:r w:rsidRPr="0038011C">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A07DD0" w:rsidRPr="0038011C" w14:paraId="0A075EC5"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4BAA315" w14:textId="77777777" w:rsidR="00A07DD0" w:rsidRPr="0038011C" w:rsidRDefault="00A07DD0" w:rsidP="00ED1542">
            <w:pPr>
              <w:pStyle w:val="TAH"/>
            </w:pPr>
            <w:r w:rsidRPr="0038011C">
              <w:t>Information element</w:t>
            </w:r>
          </w:p>
        </w:tc>
        <w:tc>
          <w:tcPr>
            <w:tcW w:w="1440" w:type="dxa"/>
            <w:tcBorders>
              <w:top w:val="single" w:sz="4" w:space="0" w:color="000000"/>
              <w:left w:val="single" w:sz="4" w:space="0" w:color="000000"/>
              <w:bottom w:val="single" w:sz="4" w:space="0" w:color="000000"/>
            </w:tcBorders>
            <w:shd w:val="clear" w:color="auto" w:fill="auto"/>
          </w:tcPr>
          <w:p w14:paraId="770F20D0" w14:textId="77777777" w:rsidR="00A07DD0" w:rsidRPr="0038011C" w:rsidRDefault="00A07DD0" w:rsidP="00ED1542">
            <w:pPr>
              <w:pStyle w:val="TAH"/>
            </w:pPr>
            <w:r w:rsidRPr="0038011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AB0A5" w14:textId="77777777" w:rsidR="00A07DD0" w:rsidRPr="0038011C" w:rsidRDefault="00A07DD0" w:rsidP="00ED1542">
            <w:pPr>
              <w:pStyle w:val="TAH"/>
            </w:pPr>
            <w:r w:rsidRPr="0038011C">
              <w:t>Description</w:t>
            </w:r>
          </w:p>
        </w:tc>
      </w:tr>
      <w:tr w:rsidR="00A07DD0" w:rsidRPr="0038011C" w14:paraId="291CC4B2"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57CB6137" w14:textId="77777777" w:rsidR="00A07DD0" w:rsidRPr="0038011C" w:rsidRDefault="00A07DD0" w:rsidP="00ED1542">
            <w:pPr>
              <w:pStyle w:val="TAL"/>
            </w:pPr>
            <w:r w:rsidRPr="0038011C">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05D56EB" w14:textId="77777777" w:rsidR="00A07DD0" w:rsidRPr="0038011C" w:rsidRDefault="00A07DD0" w:rsidP="00ED1542">
            <w:pPr>
              <w:pStyle w:val="TAC"/>
            </w:pPr>
            <w:r w:rsidRPr="0038011C">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DC4A58" w14:textId="77777777" w:rsidR="00A07DD0" w:rsidRPr="0038011C" w:rsidRDefault="00A07DD0" w:rsidP="00ED1542">
            <w:pPr>
              <w:pStyle w:val="TAL"/>
            </w:pPr>
            <w:r w:rsidRPr="0038011C">
              <w:t>Information required by the UE to establish connection with the EDN.</w:t>
            </w:r>
          </w:p>
        </w:tc>
      </w:tr>
      <w:tr w:rsidR="00A07DD0" w:rsidRPr="0038011C" w14:paraId="1939F515"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4FB2B961" w14:textId="77777777" w:rsidR="00A07DD0" w:rsidRPr="0038011C" w:rsidRDefault="00A07DD0" w:rsidP="00ED1542">
            <w:pPr>
              <w:pStyle w:val="TAL"/>
            </w:pPr>
            <w:r w:rsidRPr="0038011C">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167E9A7A" w14:textId="77777777" w:rsidR="00A07DD0" w:rsidRPr="0038011C" w:rsidRDefault="00A07DD0" w:rsidP="00ED1542">
            <w:pPr>
              <w:pStyle w:val="TAC"/>
              <w:rPr>
                <w:lang w:eastAsia="ko-KR"/>
              </w:rPr>
            </w:pPr>
            <w:r w:rsidRPr="0038011C">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F904CD" w14:textId="77777777" w:rsidR="00A07DD0" w:rsidRPr="0038011C" w:rsidRDefault="00A07DD0" w:rsidP="00ED1542">
            <w:pPr>
              <w:pStyle w:val="TAL"/>
              <w:rPr>
                <w:lang w:eastAsia="ko-KR"/>
              </w:rPr>
            </w:pPr>
            <w:r w:rsidRPr="0038011C">
              <w:rPr>
                <w:lang w:eastAsia="ko-KR"/>
              </w:rPr>
              <w:t>Data Network Name/Access Point Name</w:t>
            </w:r>
          </w:p>
        </w:tc>
      </w:tr>
      <w:tr w:rsidR="00A07DD0" w:rsidRPr="0038011C" w14:paraId="0EBC2725"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5F7BDA7A" w14:textId="77777777" w:rsidR="00A07DD0" w:rsidRPr="0038011C" w:rsidRDefault="00A07DD0" w:rsidP="00ED1542">
            <w:pPr>
              <w:pStyle w:val="TAL"/>
              <w:rPr>
                <w:lang w:eastAsia="ko-KR"/>
              </w:rPr>
            </w:pPr>
            <w:r w:rsidRPr="0038011C">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D796ED6" w14:textId="77777777" w:rsidR="00A07DD0" w:rsidRPr="0038011C" w:rsidRDefault="00A07DD0" w:rsidP="00ED1542">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DCC87" w14:textId="77777777" w:rsidR="00A07DD0" w:rsidRPr="0038011C" w:rsidRDefault="00A07DD0" w:rsidP="00ED1542">
            <w:pPr>
              <w:pStyle w:val="TAL"/>
              <w:rPr>
                <w:lang w:eastAsia="ko-KR"/>
              </w:rPr>
            </w:pPr>
            <w:r w:rsidRPr="0038011C">
              <w:rPr>
                <w:lang w:eastAsia="ko-KR"/>
              </w:rPr>
              <w:t>Network Slice information</w:t>
            </w:r>
          </w:p>
        </w:tc>
      </w:tr>
      <w:tr w:rsidR="00A07DD0" w:rsidRPr="0038011C" w14:paraId="3F35C73D"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63367095" w14:textId="77777777" w:rsidR="00A07DD0" w:rsidRPr="0038011C" w:rsidRDefault="00A07DD0" w:rsidP="00ED1542">
            <w:pPr>
              <w:pStyle w:val="TAL"/>
              <w:rPr>
                <w:lang w:eastAsia="ko-KR"/>
              </w:rPr>
            </w:pPr>
            <w:r w:rsidRPr="0038011C">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3A8A0289" w14:textId="77777777" w:rsidR="00A07DD0" w:rsidRPr="0038011C" w:rsidRDefault="00A07DD0" w:rsidP="00ED1542">
            <w:pPr>
              <w:pStyle w:val="TAC"/>
              <w:rPr>
                <w:lang w:eastAsia="ko-KR"/>
              </w:rPr>
            </w:pPr>
            <w:r w:rsidRPr="0038011C">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9005A7" w14:textId="77777777" w:rsidR="00A07DD0" w:rsidRPr="0038011C" w:rsidRDefault="00A07DD0" w:rsidP="00ED1542">
            <w:pPr>
              <w:pStyle w:val="TAL"/>
              <w:rPr>
                <w:lang w:eastAsia="ko-KR"/>
              </w:rPr>
            </w:pPr>
            <w:r w:rsidRPr="0038011C">
              <w:rPr>
                <w:lang w:eastAsia="ko-KR"/>
              </w:rPr>
              <w:t>The EDN serves UEs that are connected to the Core Network from one of the cells included in this service area.</w:t>
            </w:r>
            <w:r w:rsidRPr="0038011C">
              <w:t xml:space="preserve"> See possible formats in Table 8.2.7-1.</w:t>
            </w:r>
          </w:p>
        </w:tc>
      </w:tr>
      <w:tr w:rsidR="00A07DD0" w:rsidRPr="0038011C" w14:paraId="790980D6"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0D293466" w14:textId="77777777" w:rsidR="00A07DD0" w:rsidRPr="0038011C" w:rsidRDefault="00A07DD0" w:rsidP="00ED1542">
            <w:pPr>
              <w:pStyle w:val="TAL"/>
              <w:rPr>
                <w:lang w:eastAsia="ko-KR"/>
              </w:rPr>
            </w:pPr>
            <w:r w:rsidRPr="0038011C">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0CBDA3E" w14:textId="77777777" w:rsidR="00A07DD0" w:rsidRPr="0038011C" w:rsidRDefault="00A07DD0" w:rsidP="00ED1542">
            <w:pPr>
              <w:pStyle w:val="TAC"/>
              <w:rPr>
                <w:lang w:eastAsia="ko-KR"/>
              </w:rPr>
            </w:pPr>
            <w:r w:rsidRPr="0038011C">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01DF1" w14:textId="77777777" w:rsidR="00A07DD0" w:rsidRPr="0038011C" w:rsidRDefault="00A07DD0" w:rsidP="00ED1542">
            <w:pPr>
              <w:pStyle w:val="TAL"/>
              <w:rPr>
                <w:lang w:eastAsia="ko-KR"/>
              </w:rPr>
            </w:pPr>
            <w:r w:rsidRPr="0038011C">
              <w:rPr>
                <w:lang w:eastAsia="ko-KR"/>
              </w:rPr>
              <w:t>List of EESs of the EDN.</w:t>
            </w:r>
          </w:p>
        </w:tc>
      </w:tr>
      <w:tr w:rsidR="00A07DD0" w:rsidRPr="0038011C" w14:paraId="7B6B947D"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7CA098B9" w14:textId="77777777" w:rsidR="00A07DD0" w:rsidRPr="0038011C" w:rsidRDefault="00A07DD0" w:rsidP="00ED1542">
            <w:pPr>
              <w:pStyle w:val="TAL"/>
              <w:rPr>
                <w:lang w:eastAsia="ko-KR"/>
              </w:rPr>
            </w:pPr>
            <w:r w:rsidRPr="0038011C">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380FE6EC" w14:textId="77777777" w:rsidR="00A07DD0" w:rsidRPr="0038011C" w:rsidDel="000A224B" w:rsidRDefault="00A07DD0" w:rsidP="00ED1542">
            <w:pPr>
              <w:pStyle w:val="TAC"/>
              <w:rPr>
                <w:lang w:eastAsia="ko-KR"/>
              </w:rPr>
            </w:pPr>
            <w:r w:rsidRPr="0038011C">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AACFF" w14:textId="77777777" w:rsidR="00A07DD0" w:rsidRPr="0038011C" w:rsidRDefault="00A07DD0" w:rsidP="00ED1542">
            <w:pPr>
              <w:pStyle w:val="TAL"/>
              <w:rPr>
                <w:lang w:eastAsia="ko-KR"/>
              </w:rPr>
            </w:pPr>
            <w:r w:rsidRPr="0038011C">
              <w:rPr>
                <w:lang w:eastAsia="ko-KR"/>
              </w:rPr>
              <w:t>The identifier of the EES</w:t>
            </w:r>
          </w:p>
        </w:tc>
      </w:tr>
      <w:tr w:rsidR="00A07DD0" w:rsidRPr="0038011C" w14:paraId="186782AD"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692C8827" w14:textId="77777777" w:rsidR="00A07DD0" w:rsidRPr="0038011C" w:rsidRDefault="00A07DD0" w:rsidP="00ED1542">
            <w:pPr>
              <w:pStyle w:val="TAL"/>
              <w:rPr>
                <w:lang w:eastAsia="ko-KR"/>
              </w:rPr>
            </w:pPr>
            <w:r w:rsidRPr="0038011C">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6C702D09" w14:textId="77777777" w:rsidR="00A07DD0" w:rsidRPr="0038011C" w:rsidRDefault="00A07DD0" w:rsidP="00ED1542">
            <w:pPr>
              <w:pStyle w:val="TAC"/>
              <w:rPr>
                <w:lang w:eastAsia="ko-KR"/>
              </w:rPr>
            </w:pPr>
            <w:r w:rsidRPr="0038011C">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CAF8D" w14:textId="77777777" w:rsidR="00A07DD0" w:rsidRPr="0038011C" w:rsidRDefault="00A07DD0" w:rsidP="00ED1542">
            <w:pPr>
              <w:pStyle w:val="TAL"/>
              <w:rPr>
                <w:lang w:eastAsia="ko-KR"/>
              </w:rPr>
            </w:pPr>
            <w:r w:rsidRPr="0038011C">
              <w:rPr>
                <w:lang w:eastAsia="ko-KR"/>
              </w:rPr>
              <w:t>The endpoint address (e.g. URI, IP address) of the EES</w:t>
            </w:r>
          </w:p>
        </w:tc>
      </w:tr>
      <w:tr w:rsidR="00A07DD0" w:rsidRPr="0038011C" w14:paraId="1187D9AD"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560CE124" w14:textId="77777777" w:rsidR="00A07DD0" w:rsidRPr="0038011C" w:rsidRDefault="00A07DD0" w:rsidP="00ED1542">
            <w:pPr>
              <w:pStyle w:val="TAL"/>
              <w:rPr>
                <w:lang w:eastAsia="ko-KR"/>
              </w:rPr>
            </w:pPr>
            <w:r w:rsidRPr="0038011C">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726080E" w14:textId="77777777" w:rsidR="00A07DD0" w:rsidRPr="0038011C" w:rsidRDefault="00A07DD0" w:rsidP="00ED1542">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FE318" w14:textId="77777777" w:rsidR="00A07DD0" w:rsidRPr="0038011C" w:rsidRDefault="00A07DD0" w:rsidP="00ED1542">
            <w:pPr>
              <w:pStyle w:val="TAL"/>
              <w:rPr>
                <w:lang w:eastAsia="ko-KR"/>
              </w:rPr>
            </w:pPr>
            <w:r w:rsidRPr="0038011C">
              <w:rPr>
                <w:lang w:eastAsia="ko-KR"/>
              </w:rPr>
              <w:t>List of EASIDs registered with the EES.</w:t>
            </w:r>
          </w:p>
        </w:tc>
      </w:tr>
      <w:tr w:rsidR="00A07DD0" w:rsidRPr="0038011C" w14:paraId="7C373ABF" w14:textId="77777777" w:rsidTr="00ED1542">
        <w:trPr>
          <w:jc w:val="center"/>
          <w:ins w:id="24" w:author="Huawei" w:date="2021-06-28T10:58:00Z"/>
        </w:trPr>
        <w:tc>
          <w:tcPr>
            <w:tcW w:w="2880" w:type="dxa"/>
            <w:tcBorders>
              <w:top w:val="single" w:sz="4" w:space="0" w:color="000000"/>
              <w:left w:val="single" w:sz="4" w:space="0" w:color="000000"/>
              <w:bottom w:val="single" w:sz="4" w:space="0" w:color="000000"/>
            </w:tcBorders>
            <w:shd w:val="clear" w:color="auto" w:fill="auto"/>
          </w:tcPr>
          <w:p w14:paraId="7FDD38D1" w14:textId="15963302" w:rsidR="00A07DD0" w:rsidRPr="0038011C" w:rsidRDefault="00A07DD0" w:rsidP="00A07DD0">
            <w:pPr>
              <w:pStyle w:val="TAL"/>
              <w:rPr>
                <w:ins w:id="25" w:author="Huawei" w:date="2021-06-28T10:58:00Z"/>
                <w:lang w:eastAsia="ko-KR"/>
              </w:rPr>
            </w:pPr>
            <w:ins w:id="26" w:author="Huawei" w:date="2021-06-28T10:58:00Z">
              <w:r>
                <w:rPr>
                  <w:rFonts w:hint="eastAsia"/>
                  <w:lang w:val="en-IN" w:eastAsia="zh-CN"/>
                </w:rPr>
                <w:t>&gt;</w:t>
              </w:r>
              <w:r>
                <w:rPr>
                  <w:lang w:val="en-IN" w:eastAsia="zh-CN"/>
                </w:rPr>
                <w:t>&gt; ACID(s)(NOTE2)</w:t>
              </w:r>
            </w:ins>
          </w:p>
        </w:tc>
        <w:tc>
          <w:tcPr>
            <w:tcW w:w="1440" w:type="dxa"/>
            <w:tcBorders>
              <w:top w:val="single" w:sz="4" w:space="0" w:color="000000"/>
              <w:left w:val="single" w:sz="4" w:space="0" w:color="000000"/>
              <w:bottom w:val="single" w:sz="4" w:space="0" w:color="000000"/>
            </w:tcBorders>
            <w:shd w:val="clear" w:color="auto" w:fill="auto"/>
          </w:tcPr>
          <w:p w14:paraId="64D9A960" w14:textId="3E2FA09A" w:rsidR="00A07DD0" w:rsidRPr="0038011C" w:rsidRDefault="00A07DD0" w:rsidP="00A07DD0">
            <w:pPr>
              <w:pStyle w:val="TAC"/>
              <w:rPr>
                <w:ins w:id="27" w:author="Huawei" w:date="2021-06-28T10:58:00Z"/>
                <w:lang w:eastAsia="ko-KR"/>
              </w:rPr>
            </w:pPr>
            <w:ins w:id="28" w:author="Huawei" w:date="2021-06-28T10:58:00Z">
              <w:r>
                <w:rPr>
                  <w:rFonts w:hint="eastAsia"/>
                  <w:lang w:val="en-IN"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3C708" w14:textId="44311BB9" w:rsidR="00A07DD0" w:rsidRPr="0038011C" w:rsidRDefault="00A07DD0" w:rsidP="00A07DD0">
            <w:pPr>
              <w:pStyle w:val="TAL"/>
              <w:rPr>
                <w:ins w:id="29" w:author="Huawei" w:date="2021-06-28T10:58:00Z"/>
                <w:lang w:eastAsia="ko-KR"/>
              </w:rPr>
            </w:pPr>
            <w:ins w:id="30" w:author="Huawei" w:date="2021-06-28T10:58:00Z">
              <w:r w:rsidRPr="00AE0C71">
                <w:rPr>
                  <w:lang w:val="en-IN" w:eastAsia="ko-KR"/>
                </w:rPr>
                <w:t>Identifies the AC(s) that can be served by the E</w:t>
              </w:r>
              <w:r>
                <w:rPr>
                  <w:lang w:val="en-IN" w:eastAsia="ko-KR"/>
                </w:rPr>
                <w:t>A</w:t>
              </w:r>
              <w:r w:rsidRPr="00AE0C71">
                <w:rPr>
                  <w:lang w:val="en-IN" w:eastAsia="ko-KR"/>
                </w:rPr>
                <w:t>S</w:t>
              </w:r>
              <w:r>
                <w:rPr>
                  <w:lang w:val="en-IN" w:eastAsia="ko-KR"/>
                </w:rPr>
                <w:t>.</w:t>
              </w:r>
            </w:ins>
          </w:p>
        </w:tc>
      </w:tr>
      <w:tr w:rsidR="00A07DD0" w:rsidRPr="0038011C" w14:paraId="03702B39"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23B6800A" w14:textId="77777777" w:rsidR="00A07DD0" w:rsidRPr="0038011C" w:rsidRDefault="00A07DD0" w:rsidP="00A07DD0">
            <w:pPr>
              <w:pStyle w:val="TAL"/>
              <w:rPr>
                <w:lang w:eastAsia="ko-KR"/>
              </w:rPr>
            </w:pPr>
            <w:r w:rsidRPr="0038011C">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2B5AD055" w14:textId="77777777" w:rsidR="00A07DD0" w:rsidRPr="0038011C" w:rsidRDefault="00A07DD0" w:rsidP="00A07DD0">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71868" w14:textId="77777777" w:rsidR="00A07DD0" w:rsidRPr="0038011C" w:rsidRDefault="00A07DD0" w:rsidP="00A07DD0">
            <w:pPr>
              <w:pStyle w:val="TAL"/>
              <w:rPr>
                <w:lang w:eastAsia="ko-KR"/>
              </w:rPr>
            </w:pPr>
            <w:r w:rsidRPr="0038011C">
              <w:t>The identifier of the EES Provider (such as ECSP)</w:t>
            </w:r>
            <w:r w:rsidRPr="0038011C">
              <w:rPr>
                <w:lang w:eastAsia="ko-KR"/>
              </w:rPr>
              <w:t xml:space="preserve"> </w:t>
            </w:r>
          </w:p>
        </w:tc>
      </w:tr>
      <w:tr w:rsidR="00A07DD0" w:rsidRPr="0038011C" w14:paraId="785E0DB7"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0136CA3B" w14:textId="77777777" w:rsidR="00A07DD0" w:rsidRPr="0038011C" w:rsidRDefault="00A07DD0" w:rsidP="00A07DD0">
            <w:pPr>
              <w:pStyle w:val="TAL"/>
              <w:rPr>
                <w:lang w:eastAsia="ko-KR"/>
              </w:rPr>
            </w:pPr>
            <w:r w:rsidRPr="0038011C">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2DF8E678" w14:textId="77777777" w:rsidR="00A07DD0" w:rsidRPr="0038011C" w:rsidRDefault="00A07DD0" w:rsidP="00A07DD0">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E4371" w14:textId="77777777" w:rsidR="00A07DD0" w:rsidRPr="0038011C" w:rsidRDefault="00A07DD0" w:rsidP="00A07DD0">
            <w:pPr>
              <w:pStyle w:val="TAL"/>
              <w:rPr>
                <w:lang w:eastAsia="ko-KR"/>
              </w:rPr>
            </w:pPr>
            <w:r w:rsidRPr="0038011C">
              <w:rPr>
                <w:lang w:eastAsia="ko-KR"/>
              </w:rPr>
              <w:t xml:space="preserve">The EES serves UEs that are connected to the Core Network from one of the cells included in this service area. </w:t>
            </w:r>
            <w:r w:rsidRPr="0038011C">
              <w:t xml:space="preserve">EECs in UEs that are located outside this area shall not be served. </w:t>
            </w:r>
            <w:r w:rsidRPr="0038011C">
              <w:rPr>
                <w:lang w:eastAsia="ko-KR"/>
              </w:rPr>
              <w:t xml:space="preserve">See possible formats in Table 8.2.7-1. </w:t>
            </w:r>
          </w:p>
        </w:tc>
      </w:tr>
      <w:tr w:rsidR="00A07DD0" w:rsidRPr="0038011C" w14:paraId="69580CBD"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4B412EE6" w14:textId="77777777" w:rsidR="00A07DD0" w:rsidRPr="0038011C" w:rsidRDefault="00A07DD0" w:rsidP="00A07DD0">
            <w:pPr>
              <w:pStyle w:val="TAL"/>
              <w:rPr>
                <w:lang w:eastAsia="ko-KR"/>
              </w:rPr>
            </w:pPr>
            <w:r w:rsidRPr="0038011C">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EB10C7E" w14:textId="77777777" w:rsidR="00A07DD0" w:rsidRPr="0038011C" w:rsidRDefault="00A07DD0" w:rsidP="00A07DD0">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8F693" w14:textId="77777777" w:rsidR="00A07DD0" w:rsidRPr="0038011C" w:rsidRDefault="00A07DD0" w:rsidP="00A07DD0">
            <w:pPr>
              <w:pStyle w:val="TAL"/>
              <w:rPr>
                <w:lang w:eastAsia="ko-KR"/>
              </w:rPr>
            </w:pPr>
            <w:r w:rsidRPr="0038011C">
              <w:rPr>
                <w:lang w:eastAsia="ko-KR"/>
              </w:rPr>
              <w:t>The area being served by the EES in Geographical values (as specified in clause 7.3.3.3)</w:t>
            </w:r>
          </w:p>
        </w:tc>
      </w:tr>
      <w:tr w:rsidR="00A07DD0" w:rsidRPr="0038011C" w14:paraId="061DBB7D"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71ED965C" w14:textId="77777777" w:rsidR="00A07DD0" w:rsidRPr="0038011C" w:rsidRDefault="00A07DD0" w:rsidP="00A07DD0">
            <w:pPr>
              <w:pStyle w:val="TAL"/>
              <w:rPr>
                <w:lang w:eastAsia="ko-KR"/>
              </w:rPr>
            </w:pPr>
            <w:r w:rsidRPr="0038011C">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2AE303F" w14:textId="77777777" w:rsidR="00A07DD0" w:rsidRPr="0038011C" w:rsidRDefault="00A07DD0" w:rsidP="00A07DD0">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DBF39" w14:textId="77777777" w:rsidR="00A07DD0" w:rsidRPr="0038011C" w:rsidRDefault="00A07DD0" w:rsidP="00A07DD0">
            <w:pPr>
              <w:pStyle w:val="TAL"/>
              <w:rPr>
                <w:lang w:eastAsia="ko-KR"/>
              </w:rPr>
            </w:pPr>
            <w:r w:rsidRPr="0038011C">
              <w:rPr>
                <w:lang w:eastAsia="ko-KR"/>
              </w:rPr>
              <w:t>DNAI(s) associated with the EES/EAS. This IE is used as Potential Locations of Applications in clause 5.6.7 of 3GPP TS 23.501 [2].</w:t>
            </w:r>
          </w:p>
        </w:tc>
      </w:tr>
      <w:tr w:rsidR="00A07DD0" w:rsidRPr="0038011C" w14:paraId="46461996"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DAE4C5A" w14:textId="77777777" w:rsidR="00A07DD0" w:rsidRPr="0038011C" w:rsidRDefault="00A07DD0" w:rsidP="00A07DD0">
            <w:pPr>
              <w:pStyle w:val="TAL"/>
              <w:rPr>
                <w:lang w:eastAsia="ko-KR"/>
              </w:rPr>
            </w:pPr>
            <w:r w:rsidRPr="0038011C">
              <w:rPr>
                <w:lang w:eastAsia="ko-KR"/>
              </w:rPr>
              <w:t xml:space="preserve">&gt; EES </w:t>
            </w:r>
            <w:r w:rsidRPr="0038011C">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2B3FD66" w14:textId="77777777" w:rsidR="00A07DD0" w:rsidRPr="0038011C" w:rsidRDefault="00A07DD0" w:rsidP="00A07DD0">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D10B1" w14:textId="77777777" w:rsidR="00A07DD0" w:rsidRPr="0038011C" w:rsidRDefault="00A07DD0" w:rsidP="00A07DD0">
            <w:pPr>
              <w:pStyle w:val="TAL"/>
              <w:rPr>
                <w:lang w:eastAsia="ko-KR"/>
              </w:rPr>
            </w:pPr>
            <w:r w:rsidRPr="0038011C">
              <w:rPr>
                <w:lang w:eastAsia="zh-CN"/>
              </w:rPr>
              <w:t>Indicates if the EES supports service continuity or not. This IE also indicates which ACR scenarios are supported by the EES.</w:t>
            </w:r>
          </w:p>
        </w:tc>
      </w:tr>
      <w:tr w:rsidR="00A07DD0" w:rsidRPr="0038011C" w14:paraId="6862DE05"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0A506DAE" w14:textId="77777777" w:rsidR="00A07DD0" w:rsidRPr="0038011C" w:rsidRDefault="00A07DD0" w:rsidP="00A07DD0">
            <w:pPr>
              <w:pStyle w:val="TAL"/>
              <w:rPr>
                <w:lang w:eastAsia="ko-KR"/>
              </w:rPr>
            </w:pPr>
            <w:r w:rsidRPr="0038011C">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4A8C6C0D" w14:textId="77777777" w:rsidR="00A07DD0" w:rsidRPr="0038011C" w:rsidRDefault="00A07DD0" w:rsidP="00A07DD0">
            <w:pPr>
              <w:pStyle w:val="TAC"/>
              <w:rPr>
                <w:lang w:eastAsia="ko-KR"/>
              </w:rPr>
            </w:pPr>
            <w:r w:rsidRPr="0038011C">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9FF46" w14:textId="77777777" w:rsidR="00A07DD0" w:rsidRPr="0038011C" w:rsidRDefault="00A07DD0" w:rsidP="00A07DD0">
            <w:pPr>
              <w:pStyle w:val="TAL"/>
              <w:rPr>
                <w:lang w:eastAsia="ko-KR"/>
              </w:rPr>
            </w:pPr>
            <w:r w:rsidRPr="0038011C">
              <w:rPr>
                <w:lang w:eastAsia="ko-KR"/>
              </w:rPr>
              <w:t>Indicates whether the EEC is required to register on the EES to use edge services or not.</w:t>
            </w:r>
          </w:p>
        </w:tc>
      </w:tr>
      <w:tr w:rsidR="00A07DD0" w:rsidRPr="0038011C" w14:paraId="4C1739EB" w14:textId="77777777" w:rsidTr="00ED1542">
        <w:trPr>
          <w:jc w:val="center"/>
        </w:trPr>
        <w:tc>
          <w:tcPr>
            <w:tcW w:w="2880" w:type="dxa"/>
            <w:tcBorders>
              <w:top w:val="single" w:sz="4" w:space="0" w:color="000000"/>
              <w:left w:val="single" w:sz="4" w:space="0" w:color="000000"/>
              <w:bottom w:val="single" w:sz="4" w:space="0" w:color="000000"/>
            </w:tcBorders>
            <w:shd w:val="clear" w:color="auto" w:fill="auto"/>
          </w:tcPr>
          <w:p w14:paraId="33EC4B7F" w14:textId="77777777" w:rsidR="00A07DD0" w:rsidRPr="0038011C" w:rsidRDefault="00A07DD0" w:rsidP="00A07DD0">
            <w:pPr>
              <w:pStyle w:val="TAL"/>
              <w:rPr>
                <w:lang w:eastAsia="ko-KR"/>
              </w:rPr>
            </w:pPr>
            <w:r w:rsidRPr="0038011C">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B190D46" w14:textId="77777777" w:rsidR="00A07DD0" w:rsidRPr="0038011C" w:rsidRDefault="00A07DD0" w:rsidP="00A07DD0">
            <w:pPr>
              <w:pStyle w:val="TAC"/>
              <w:rPr>
                <w:lang w:eastAsia="ko-KR"/>
              </w:rPr>
            </w:pPr>
            <w:r w:rsidRPr="0038011C">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EEA81" w14:textId="77777777" w:rsidR="00A07DD0" w:rsidRPr="0038011C" w:rsidRDefault="00A07DD0" w:rsidP="00A07DD0">
            <w:pPr>
              <w:pStyle w:val="TAL"/>
              <w:rPr>
                <w:lang w:eastAsia="ko-KR"/>
              </w:rPr>
            </w:pPr>
            <w:r w:rsidRPr="0038011C">
              <w:t>Time duration for which the EDN configuration information is valid and supposed to be cached in the EEC.</w:t>
            </w:r>
          </w:p>
        </w:tc>
      </w:tr>
      <w:tr w:rsidR="00A07DD0" w:rsidRPr="0038011C" w14:paraId="1AB4580F" w14:textId="77777777" w:rsidTr="00ED15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15CB28" w14:textId="77777777" w:rsidR="00A07DD0" w:rsidRPr="0038011C" w:rsidRDefault="00A07DD0" w:rsidP="00A07DD0">
            <w:pPr>
              <w:pStyle w:val="TAN"/>
              <w:rPr>
                <w:lang w:eastAsia="ko-KR"/>
              </w:rPr>
            </w:pPr>
            <w:r w:rsidRPr="0038011C">
              <w:rPr>
                <w:lang w:eastAsia="ko-KR"/>
              </w:rPr>
              <w:t>NOTE 1:</w:t>
            </w:r>
            <w:r w:rsidRPr="0038011C">
              <w:rPr>
                <w:lang w:eastAsia="ko-KR"/>
              </w:rPr>
              <w:tab/>
            </w:r>
            <w:r w:rsidRPr="0038011C">
              <w:t xml:space="preserve">If the UE is provisioned or pre-configured with URSP rules by the HPLMN, the UE handles the precedence between EDN connection info and URSP rules as defined in </w:t>
            </w:r>
            <w:r>
              <w:t>3GPP </w:t>
            </w:r>
            <w:r w:rsidRPr="0038011C">
              <w:t>TS</w:t>
            </w:r>
            <w:r>
              <w:t> </w:t>
            </w:r>
            <w:r w:rsidRPr="0038011C">
              <w:t>23.503</w:t>
            </w:r>
            <w:r>
              <w:t> </w:t>
            </w:r>
            <w:r w:rsidRPr="0038011C">
              <w:t>[12] clause</w:t>
            </w:r>
            <w:r>
              <w:t> </w:t>
            </w:r>
            <w:r w:rsidRPr="0038011C">
              <w:t xml:space="preserve">6.1.2.2.1. EDN connection info is considered to be part of UE Local Configurations. </w:t>
            </w:r>
          </w:p>
          <w:p w14:paraId="091F8EC2" w14:textId="77777777" w:rsidR="00A07DD0" w:rsidRPr="0038011C" w:rsidRDefault="00A07DD0" w:rsidP="00A07DD0">
            <w:pPr>
              <w:pStyle w:val="TAN"/>
              <w:rPr>
                <w:lang w:eastAsia="ko-KR"/>
              </w:rPr>
            </w:pPr>
            <w:r w:rsidRPr="0038011C">
              <w:rPr>
                <w:lang w:eastAsia="ko-KR"/>
              </w:rPr>
              <w:t>NOTE 2:</w:t>
            </w:r>
            <w:r w:rsidRPr="0038011C">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2D5C3C7D" w14:textId="77777777" w:rsidR="00A07DD0" w:rsidRPr="00A07DD0" w:rsidRDefault="00A07DD0">
      <w:pPr>
        <w:rPr>
          <w:noProof/>
        </w:rPr>
      </w:pPr>
    </w:p>
    <w:p w14:paraId="1BC42FB2" w14:textId="77777777" w:rsidR="00A07DD0" w:rsidRPr="00DB48D2" w:rsidRDefault="00A07DD0">
      <w:pPr>
        <w:rPr>
          <w:noProof/>
          <w:lang w:val="en-IN"/>
        </w:rPr>
      </w:pPr>
    </w:p>
    <w:p w14:paraId="245839E6"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4E3B2" w14:textId="77777777" w:rsidR="00674B37" w:rsidRDefault="00674B37">
      <w:r>
        <w:separator/>
      </w:r>
    </w:p>
  </w:endnote>
  <w:endnote w:type="continuationSeparator" w:id="0">
    <w:p w14:paraId="58D463C5" w14:textId="77777777" w:rsidR="00674B37" w:rsidRDefault="0067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385E2" w14:textId="77777777" w:rsidR="00674B37" w:rsidRDefault="00674B37">
      <w:r>
        <w:separator/>
      </w:r>
    </w:p>
  </w:footnote>
  <w:footnote w:type="continuationSeparator" w:id="0">
    <w:p w14:paraId="7208B505" w14:textId="77777777" w:rsidR="00674B37" w:rsidRDefault="00674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55959"/>
    <w:rsid w:val="00063520"/>
    <w:rsid w:val="00086715"/>
    <w:rsid w:val="000A6394"/>
    <w:rsid w:val="000B7FED"/>
    <w:rsid w:val="000C038A"/>
    <w:rsid w:val="000C49B0"/>
    <w:rsid w:val="000C6598"/>
    <w:rsid w:val="000D44B3"/>
    <w:rsid w:val="00103FDF"/>
    <w:rsid w:val="00145D43"/>
    <w:rsid w:val="001620AF"/>
    <w:rsid w:val="0017704A"/>
    <w:rsid w:val="0017773A"/>
    <w:rsid w:val="00192C46"/>
    <w:rsid w:val="001A08B3"/>
    <w:rsid w:val="001A7B60"/>
    <w:rsid w:val="001B52F0"/>
    <w:rsid w:val="001B7A65"/>
    <w:rsid w:val="001C2ADC"/>
    <w:rsid w:val="001E41F3"/>
    <w:rsid w:val="001E725E"/>
    <w:rsid w:val="002045D2"/>
    <w:rsid w:val="0026004D"/>
    <w:rsid w:val="002640DD"/>
    <w:rsid w:val="00270E8A"/>
    <w:rsid w:val="00275D12"/>
    <w:rsid w:val="00281AC0"/>
    <w:rsid w:val="00284FEB"/>
    <w:rsid w:val="002860C4"/>
    <w:rsid w:val="0028705B"/>
    <w:rsid w:val="002B5741"/>
    <w:rsid w:val="002E472E"/>
    <w:rsid w:val="00305409"/>
    <w:rsid w:val="003609EF"/>
    <w:rsid w:val="0036231A"/>
    <w:rsid w:val="00374DD4"/>
    <w:rsid w:val="00380D8B"/>
    <w:rsid w:val="003A6EC9"/>
    <w:rsid w:val="003E1A36"/>
    <w:rsid w:val="00410371"/>
    <w:rsid w:val="004242F1"/>
    <w:rsid w:val="00455DBD"/>
    <w:rsid w:val="004B75B7"/>
    <w:rsid w:val="0051580D"/>
    <w:rsid w:val="00537C72"/>
    <w:rsid w:val="00547111"/>
    <w:rsid w:val="00592D74"/>
    <w:rsid w:val="005D1860"/>
    <w:rsid w:val="005E2C44"/>
    <w:rsid w:val="00621188"/>
    <w:rsid w:val="006257ED"/>
    <w:rsid w:val="00642379"/>
    <w:rsid w:val="00654BB0"/>
    <w:rsid w:val="00665C47"/>
    <w:rsid w:val="00674B37"/>
    <w:rsid w:val="00693CC1"/>
    <w:rsid w:val="00695808"/>
    <w:rsid w:val="006A0189"/>
    <w:rsid w:val="006A1CC1"/>
    <w:rsid w:val="006B46FB"/>
    <w:rsid w:val="006E21FB"/>
    <w:rsid w:val="00710DC2"/>
    <w:rsid w:val="0078562F"/>
    <w:rsid w:val="00792342"/>
    <w:rsid w:val="007977A8"/>
    <w:rsid w:val="007B512A"/>
    <w:rsid w:val="007C2097"/>
    <w:rsid w:val="007D6A07"/>
    <w:rsid w:val="007F7259"/>
    <w:rsid w:val="008040A8"/>
    <w:rsid w:val="008119B7"/>
    <w:rsid w:val="008279FA"/>
    <w:rsid w:val="008401A5"/>
    <w:rsid w:val="00842F4A"/>
    <w:rsid w:val="008626E7"/>
    <w:rsid w:val="00870EE7"/>
    <w:rsid w:val="008863B9"/>
    <w:rsid w:val="008A45A6"/>
    <w:rsid w:val="008C4272"/>
    <w:rsid w:val="008D5871"/>
    <w:rsid w:val="008F3044"/>
    <w:rsid w:val="008F3789"/>
    <w:rsid w:val="008F686C"/>
    <w:rsid w:val="009148DE"/>
    <w:rsid w:val="00941E30"/>
    <w:rsid w:val="00962CCE"/>
    <w:rsid w:val="009777D9"/>
    <w:rsid w:val="00991B88"/>
    <w:rsid w:val="009A5753"/>
    <w:rsid w:val="009A579D"/>
    <w:rsid w:val="009E3297"/>
    <w:rsid w:val="009F734F"/>
    <w:rsid w:val="00A07DD0"/>
    <w:rsid w:val="00A246B6"/>
    <w:rsid w:val="00A25BF1"/>
    <w:rsid w:val="00A32D0D"/>
    <w:rsid w:val="00A3306A"/>
    <w:rsid w:val="00A47E70"/>
    <w:rsid w:val="00A50CF0"/>
    <w:rsid w:val="00A5564D"/>
    <w:rsid w:val="00A7671C"/>
    <w:rsid w:val="00AA2CBC"/>
    <w:rsid w:val="00AA723D"/>
    <w:rsid w:val="00AC5820"/>
    <w:rsid w:val="00AD1CD8"/>
    <w:rsid w:val="00AD46B8"/>
    <w:rsid w:val="00B258BB"/>
    <w:rsid w:val="00B67B97"/>
    <w:rsid w:val="00B968C8"/>
    <w:rsid w:val="00BA3EC5"/>
    <w:rsid w:val="00BA51D9"/>
    <w:rsid w:val="00BB5DFC"/>
    <w:rsid w:val="00BD279D"/>
    <w:rsid w:val="00BD6BB8"/>
    <w:rsid w:val="00C30F60"/>
    <w:rsid w:val="00C66BA2"/>
    <w:rsid w:val="00C95985"/>
    <w:rsid w:val="00CC5026"/>
    <w:rsid w:val="00CC68D0"/>
    <w:rsid w:val="00D03F9A"/>
    <w:rsid w:val="00D042E6"/>
    <w:rsid w:val="00D06D51"/>
    <w:rsid w:val="00D24991"/>
    <w:rsid w:val="00D50255"/>
    <w:rsid w:val="00D54EDD"/>
    <w:rsid w:val="00D66520"/>
    <w:rsid w:val="00D66D43"/>
    <w:rsid w:val="00D94970"/>
    <w:rsid w:val="00DB48D2"/>
    <w:rsid w:val="00DC74C2"/>
    <w:rsid w:val="00DD16F1"/>
    <w:rsid w:val="00DE34CF"/>
    <w:rsid w:val="00E13F3D"/>
    <w:rsid w:val="00E21275"/>
    <w:rsid w:val="00E31174"/>
    <w:rsid w:val="00E34898"/>
    <w:rsid w:val="00E419EB"/>
    <w:rsid w:val="00EA0B3B"/>
    <w:rsid w:val="00EB09B7"/>
    <w:rsid w:val="00EE7D7C"/>
    <w:rsid w:val="00F25D98"/>
    <w:rsid w:val="00F300FB"/>
    <w:rsid w:val="00F8418B"/>
    <w:rsid w:val="00F8450E"/>
    <w:rsid w:val="00FB6386"/>
    <w:rsid w:val="00FD3543"/>
    <w:rsid w:val="00FD4C6B"/>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31BD5-D9B7-4D2E-96FF-23E1D2D1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1274</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2021-07-01T08:08:00Z</dcterms:created>
  <dcterms:modified xsi:type="dcterms:W3CDTF">2021-07-07T19:49:00Z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(3)TV5s99u3oONatGl7OeIwYLKHEjRGMlenu2CoO9+JsOH2ixgl/xc+gKGI60lVNr/ccGBijan3
OnSDyZ9oAZQVpebgCsncIPHkuNot4/6hyspbcW/s5wWnpDbySqW/5xkz1NCswjRytdkoOwqR
MoA4eHH0ERdM4QFbCAHwDVxiNe6Sfc1Uq7leaG1GEMQ1wVpdJXZ7UdV2DOux0Qo6qccD/bPH
zeIm0Vrwxf0fCB6eCL</vt:lpwstr>
  </property>
  <property fmtid="{D5CDD505-2E9C-101B-9397-08002B2CF9AE}" pid="22" name="_2015_ms_pID_7253431">
    <vt:lpwstr>reurVc/dCdmGJwM4GWLCAlejOVwqRFbJxeEGL7m04MFs0ANHd21KBq
jSVYVQ7sijYuNZUtUnVZGYt/k3i4a20XUS2zkCkIf306GggCqpU78BTE9xgd5ZTck8x+oBEG
tp5IqS7CFmrHTCB2hzk0u4lICfO4C2u83W9wRWZIC9zRJ43g7IlDggG2sNwzaH533rwPpYxO
QjsQu7PiMnNY2SVFh9EtoRHHrbhQ8YC0b7K4</vt:lpwstr>
  </property>
  <property fmtid="{D5CDD505-2E9C-101B-9397-08002B2CF9AE}" pid="23" name="_2015_ms_pID_7253432">
    <vt:lpwstr>6Q==</vt:lpwstr>
  </property>
</Properties>
</file>